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5B0" w:rsidRPr="00DE41C2" w:rsidRDefault="00B805B0" w:rsidP="00B805B0">
      <w:pPr>
        <w:tabs>
          <w:tab w:val="left" w:pos="-720"/>
          <w:tab w:val="left" w:pos="360"/>
          <w:tab w:val="left" w:pos="720"/>
          <w:tab w:val="left" w:pos="1440"/>
          <w:tab w:val="left" w:pos="2160"/>
        </w:tabs>
        <w:suppressAutoHyphens/>
        <w:jc w:val="both"/>
        <w:rPr>
          <w:rFonts w:ascii="Arial" w:hAnsi="Arial" w:cs="Arial"/>
        </w:rPr>
      </w:pPr>
      <w:r w:rsidRPr="00DE41C2">
        <w:rPr>
          <w:rFonts w:ascii="Arial" w:hAnsi="Arial" w:cs="Arial"/>
          <w:b/>
          <w:i/>
        </w:rPr>
        <w:t>Information:</w:t>
      </w:r>
      <w:r w:rsidRPr="00DE41C2">
        <w:rPr>
          <w:rFonts w:ascii="Arial" w:hAnsi="Arial" w:cs="Arial"/>
        </w:rPr>
        <w:t xml:space="preserve">  The </w:t>
      </w:r>
      <w:r w:rsidR="00DE41C2">
        <w:rPr>
          <w:rFonts w:ascii="Arial" w:hAnsi="Arial" w:cs="Arial"/>
        </w:rPr>
        <w:t xml:space="preserve">UNL </w:t>
      </w:r>
      <w:r w:rsidR="00EC4FBA">
        <w:rPr>
          <w:rFonts w:ascii="Arial" w:hAnsi="Arial" w:cs="Arial"/>
        </w:rPr>
        <w:t>FMO</w:t>
      </w:r>
      <w:r w:rsidR="00DE41C2">
        <w:rPr>
          <w:rFonts w:ascii="Arial" w:hAnsi="Arial" w:cs="Arial"/>
        </w:rPr>
        <w:t xml:space="preserve"> Key</w:t>
      </w:r>
      <w:r w:rsidRPr="00DE41C2">
        <w:rPr>
          <w:rFonts w:ascii="Arial" w:hAnsi="Arial" w:cs="Arial"/>
        </w:rPr>
        <w:t xml:space="preserve"> Shop should be utilized as the primary source of information regarding lock hardware and keying systems on campus.  </w:t>
      </w:r>
    </w:p>
    <w:p w:rsidR="00B805B0" w:rsidRPr="00DE41C2" w:rsidRDefault="00B805B0" w:rsidP="00B805B0">
      <w:pPr>
        <w:numPr>
          <w:ilvl w:val="12"/>
          <w:numId w:val="0"/>
        </w:numPr>
        <w:tabs>
          <w:tab w:val="left" w:pos="-720"/>
          <w:tab w:val="left" w:pos="720"/>
          <w:tab w:val="left" w:pos="1440"/>
          <w:tab w:val="left" w:pos="2160"/>
        </w:tabs>
        <w:suppressAutoHyphens/>
        <w:jc w:val="both"/>
        <w:rPr>
          <w:rFonts w:ascii="Arial" w:hAnsi="Arial" w:cs="Arial"/>
        </w:rPr>
      </w:pPr>
    </w:p>
    <w:p w:rsidR="00B805B0" w:rsidRPr="00DE41C2" w:rsidRDefault="00B805B0" w:rsidP="00B805B0">
      <w:pPr>
        <w:jc w:val="both"/>
        <w:rPr>
          <w:rFonts w:ascii="Arial" w:hAnsi="Arial" w:cs="Arial"/>
          <w:spacing w:val="-2"/>
        </w:rPr>
      </w:pPr>
      <w:r w:rsidRPr="00DE41C2">
        <w:rPr>
          <w:rFonts w:ascii="Arial" w:hAnsi="Arial" w:cs="Arial"/>
          <w:b/>
          <w:i/>
          <w:spacing w:val="-2"/>
        </w:rPr>
        <w:t>Lockset Functions:</w:t>
      </w:r>
      <w:r w:rsidRPr="00DE41C2">
        <w:rPr>
          <w:rFonts w:ascii="Arial" w:hAnsi="Arial" w:cs="Arial"/>
          <w:b/>
          <w:spacing w:val="-2"/>
        </w:rPr>
        <w:t xml:space="preserve">  </w:t>
      </w:r>
      <w:r w:rsidRPr="00DE41C2">
        <w:rPr>
          <w:rFonts w:ascii="Arial" w:hAnsi="Arial" w:cs="Arial"/>
          <w:spacing w:val="-2"/>
        </w:rPr>
        <w:t>Lockset functions should typically be as follows:</w:t>
      </w:r>
    </w:p>
    <w:p w:rsidR="00B805B0" w:rsidRPr="00DE41C2" w:rsidRDefault="00B805B0" w:rsidP="00B805B0">
      <w:pPr>
        <w:jc w:val="both"/>
        <w:rPr>
          <w:rFonts w:ascii="Arial" w:hAnsi="Arial" w:cs="Arial"/>
          <w:spacing w:val="-2"/>
        </w:rPr>
      </w:pPr>
    </w:p>
    <w:p w:rsidR="00B805B0" w:rsidRPr="00723D19" w:rsidRDefault="00B805B0" w:rsidP="00723D19">
      <w:pPr>
        <w:pStyle w:val="ListParagraph"/>
        <w:numPr>
          <w:ilvl w:val="0"/>
          <w:numId w:val="19"/>
        </w:numPr>
        <w:jc w:val="both"/>
        <w:rPr>
          <w:rFonts w:ascii="Arial" w:hAnsi="Arial" w:cs="Arial"/>
          <w:spacing w:val="-2"/>
        </w:rPr>
      </w:pPr>
      <w:r w:rsidRPr="00723D19">
        <w:rPr>
          <w:rFonts w:ascii="Arial" w:hAnsi="Arial" w:cs="Arial"/>
          <w:spacing w:val="-2"/>
        </w:rPr>
        <w:t>Offices:  “Office/Entry Function” (ANSI #F04).</w:t>
      </w:r>
    </w:p>
    <w:p w:rsidR="00B805B0" w:rsidRPr="00DE41C2" w:rsidRDefault="00B805B0" w:rsidP="00B805B0">
      <w:pPr>
        <w:jc w:val="both"/>
        <w:rPr>
          <w:rFonts w:ascii="Arial" w:hAnsi="Arial" w:cs="Arial"/>
          <w:spacing w:val="-2"/>
        </w:rPr>
      </w:pPr>
    </w:p>
    <w:p w:rsidR="00B805B0" w:rsidRPr="00723D19" w:rsidRDefault="00B805B0" w:rsidP="00723D19">
      <w:pPr>
        <w:pStyle w:val="ListParagraph"/>
        <w:numPr>
          <w:ilvl w:val="0"/>
          <w:numId w:val="19"/>
        </w:numPr>
        <w:jc w:val="both"/>
        <w:rPr>
          <w:rFonts w:ascii="Arial" w:hAnsi="Arial" w:cs="Arial"/>
          <w:spacing w:val="-2"/>
        </w:rPr>
      </w:pPr>
      <w:r w:rsidRPr="00723D19">
        <w:rPr>
          <w:rFonts w:ascii="Arial" w:hAnsi="Arial" w:cs="Arial"/>
          <w:spacing w:val="-2"/>
        </w:rPr>
        <w:t>Classrooms, Lecture Halls, Laboratories, etc.:  “Classroom Function” (ANSI #F05).</w:t>
      </w:r>
    </w:p>
    <w:p w:rsidR="00B805B0" w:rsidRPr="00DE41C2" w:rsidRDefault="00B805B0" w:rsidP="00B805B0">
      <w:pPr>
        <w:jc w:val="both"/>
        <w:rPr>
          <w:rFonts w:ascii="Arial" w:hAnsi="Arial" w:cs="Arial"/>
          <w:spacing w:val="-2"/>
        </w:rPr>
      </w:pPr>
    </w:p>
    <w:p w:rsidR="00B805B0" w:rsidRPr="00723D19" w:rsidRDefault="00B805B0" w:rsidP="00723D19">
      <w:pPr>
        <w:pStyle w:val="ListParagraph"/>
        <w:numPr>
          <w:ilvl w:val="0"/>
          <w:numId w:val="19"/>
        </w:numPr>
        <w:jc w:val="both"/>
        <w:rPr>
          <w:rFonts w:ascii="Arial" w:hAnsi="Arial" w:cs="Arial"/>
        </w:rPr>
      </w:pPr>
      <w:r w:rsidRPr="00723D19">
        <w:rPr>
          <w:rFonts w:ascii="Arial" w:hAnsi="Arial" w:cs="Arial"/>
          <w:spacing w:val="-2"/>
        </w:rPr>
        <w:t>Conference Rooms:  “Office/Entry Function” (ANSI #F04).</w:t>
      </w:r>
    </w:p>
    <w:p w:rsidR="00B805B0" w:rsidRPr="00DE41C2" w:rsidRDefault="00B805B0" w:rsidP="00B805B0">
      <w:pPr>
        <w:jc w:val="both"/>
        <w:rPr>
          <w:rFonts w:ascii="Arial" w:hAnsi="Arial" w:cs="Arial"/>
        </w:rPr>
      </w:pPr>
    </w:p>
    <w:p w:rsidR="00B805B0" w:rsidRPr="00723D19" w:rsidRDefault="00B805B0" w:rsidP="00723D19">
      <w:pPr>
        <w:pStyle w:val="ListParagraph"/>
        <w:numPr>
          <w:ilvl w:val="0"/>
          <w:numId w:val="19"/>
        </w:numPr>
        <w:jc w:val="both"/>
        <w:rPr>
          <w:rFonts w:ascii="Arial" w:hAnsi="Arial" w:cs="Arial"/>
          <w:spacing w:val="-2"/>
        </w:rPr>
      </w:pPr>
      <w:r w:rsidRPr="00723D19">
        <w:rPr>
          <w:rFonts w:ascii="Arial" w:hAnsi="Arial" w:cs="Arial"/>
        </w:rPr>
        <w:t>Equipment/Service / Custodial Rooms:  “Storeroom Function” (ANSI #F07) - Non-optional.</w:t>
      </w:r>
    </w:p>
    <w:p w:rsidR="00B805B0" w:rsidRPr="00DE41C2" w:rsidRDefault="00B805B0" w:rsidP="00B805B0">
      <w:pPr>
        <w:jc w:val="both"/>
        <w:rPr>
          <w:rFonts w:ascii="Arial" w:hAnsi="Arial" w:cs="Arial"/>
          <w:spacing w:val="-2"/>
        </w:rPr>
      </w:pPr>
    </w:p>
    <w:p w:rsidR="00B805B0" w:rsidRPr="00723D19" w:rsidRDefault="00B805B0" w:rsidP="00723D19">
      <w:pPr>
        <w:pStyle w:val="ListParagraph"/>
        <w:numPr>
          <w:ilvl w:val="0"/>
          <w:numId w:val="19"/>
        </w:numPr>
        <w:jc w:val="both"/>
        <w:rPr>
          <w:rFonts w:ascii="Arial" w:hAnsi="Arial" w:cs="Arial"/>
        </w:rPr>
      </w:pPr>
      <w:r w:rsidRPr="00723D19">
        <w:rPr>
          <w:rFonts w:ascii="Arial" w:hAnsi="Arial" w:cs="Arial"/>
        </w:rPr>
        <w:t>Storage Rooms:  “Storeroom Function” (ANSI #F07)</w:t>
      </w:r>
    </w:p>
    <w:p w:rsidR="00B805B0" w:rsidRPr="00DE41C2" w:rsidRDefault="00B805B0" w:rsidP="00B805B0">
      <w:pPr>
        <w:jc w:val="both"/>
        <w:rPr>
          <w:rFonts w:ascii="Arial" w:hAnsi="Arial" w:cs="Arial"/>
        </w:rPr>
      </w:pPr>
    </w:p>
    <w:p w:rsidR="00B805B0" w:rsidRPr="00723D19" w:rsidRDefault="00B805B0" w:rsidP="00723D19">
      <w:pPr>
        <w:pStyle w:val="ListParagraph"/>
        <w:numPr>
          <w:ilvl w:val="0"/>
          <w:numId w:val="19"/>
        </w:numPr>
        <w:jc w:val="both"/>
        <w:rPr>
          <w:rFonts w:ascii="Arial" w:hAnsi="Arial" w:cs="Arial"/>
        </w:rPr>
      </w:pPr>
      <w:r w:rsidRPr="00723D19">
        <w:rPr>
          <w:rFonts w:ascii="Arial" w:hAnsi="Arial" w:cs="Arial"/>
          <w:spacing w:val="-2"/>
        </w:rPr>
        <w:t>Public Restrooms:  Push/pull hardware with “Classroom Function” deadbolt.</w:t>
      </w:r>
    </w:p>
    <w:p w:rsidR="00B805B0" w:rsidRPr="00DE41C2" w:rsidRDefault="00B805B0" w:rsidP="00B805B0">
      <w:pPr>
        <w:tabs>
          <w:tab w:val="left" w:pos="-720"/>
          <w:tab w:val="num" w:pos="720"/>
          <w:tab w:val="left" w:pos="1440"/>
          <w:tab w:val="left" w:pos="2160"/>
        </w:tabs>
        <w:suppressAutoHyphens/>
        <w:ind w:left="720"/>
        <w:jc w:val="both"/>
        <w:rPr>
          <w:rFonts w:ascii="Arial" w:hAnsi="Arial" w:cs="Arial"/>
        </w:rPr>
      </w:pPr>
    </w:p>
    <w:p w:rsidR="00B805B0" w:rsidRPr="00DE41C2" w:rsidRDefault="00B805B0" w:rsidP="00B805B0">
      <w:pPr>
        <w:tabs>
          <w:tab w:val="left" w:pos="-720"/>
          <w:tab w:val="left" w:pos="720"/>
          <w:tab w:val="left" w:pos="1440"/>
          <w:tab w:val="left" w:pos="2160"/>
        </w:tabs>
        <w:suppressAutoHyphens/>
        <w:jc w:val="both"/>
        <w:rPr>
          <w:rFonts w:ascii="Arial" w:hAnsi="Arial" w:cs="Arial"/>
          <w:b/>
        </w:rPr>
      </w:pPr>
      <w:r w:rsidRPr="00DE41C2">
        <w:rPr>
          <w:rFonts w:ascii="Arial" w:hAnsi="Arial" w:cs="Arial"/>
          <w:b/>
          <w:i/>
        </w:rPr>
        <w:t xml:space="preserve">Keying:  </w:t>
      </w:r>
      <w:r w:rsidRPr="00DE41C2">
        <w:rPr>
          <w:rFonts w:ascii="Arial" w:hAnsi="Arial" w:cs="Arial"/>
        </w:rPr>
        <w:t xml:space="preserve">All keying of University locks shall be done by the </w:t>
      </w:r>
      <w:r w:rsidR="00DE41C2">
        <w:rPr>
          <w:rFonts w:ascii="Arial" w:hAnsi="Arial" w:cs="Arial"/>
        </w:rPr>
        <w:t xml:space="preserve">UNL </w:t>
      </w:r>
      <w:r w:rsidR="00EA7AC4">
        <w:rPr>
          <w:rFonts w:ascii="Arial" w:hAnsi="Arial" w:cs="Arial"/>
        </w:rPr>
        <w:t>FMO</w:t>
      </w:r>
      <w:r w:rsidR="00DE41C2">
        <w:rPr>
          <w:rFonts w:ascii="Arial" w:hAnsi="Arial" w:cs="Arial"/>
        </w:rPr>
        <w:t xml:space="preserve"> Key</w:t>
      </w:r>
      <w:r w:rsidR="00DE41C2" w:rsidRPr="00DE41C2">
        <w:rPr>
          <w:rFonts w:ascii="Arial" w:hAnsi="Arial" w:cs="Arial"/>
        </w:rPr>
        <w:t xml:space="preserve"> Shop</w:t>
      </w:r>
      <w:r w:rsidR="00DE41C2">
        <w:rPr>
          <w:rFonts w:ascii="Arial" w:hAnsi="Arial" w:cs="Arial"/>
        </w:rPr>
        <w:t>.</w:t>
      </w:r>
    </w:p>
    <w:p w:rsidR="00B805B0" w:rsidRPr="00DE41C2" w:rsidRDefault="00B805B0" w:rsidP="00B805B0">
      <w:pPr>
        <w:tabs>
          <w:tab w:val="left" w:pos="-720"/>
          <w:tab w:val="left" w:pos="720"/>
          <w:tab w:val="left" w:pos="1440"/>
          <w:tab w:val="left" w:pos="2160"/>
        </w:tabs>
        <w:suppressAutoHyphens/>
        <w:jc w:val="both"/>
        <w:rPr>
          <w:rFonts w:ascii="Arial" w:hAnsi="Arial" w:cs="Arial"/>
          <w:b/>
          <w:i/>
        </w:rPr>
      </w:pPr>
    </w:p>
    <w:p w:rsidR="00B805B0" w:rsidRPr="00DE41C2" w:rsidRDefault="00B805B0" w:rsidP="00B805B0">
      <w:pPr>
        <w:jc w:val="both"/>
        <w:rPr>
          <w:rFonts w:ascii="Arial" w:hAnsi="Arial" w:cs="Arial"/>
        </w:rPr>
      </w:pPr>
      <w:r w:rsidRPr="00DE41C2">
        <w:rPr>
          <w:rFonts w:ascii="Arial" w:hAnsi="Arial" w:cs="Arial"/>
          <w:b/>
          <w:i/>
        </w:rPr>
        <w:t>Remodeling/Addition Projects</w:t>
      </w:r>
      <w:r w:rsidRPr="00DE41C2">
        <w:rPr>
          <w:rFonts w:ascii="Arial" w:hAnsi="Arial" w:cs="Arial"/>
          <w:b/>
        </w:rPr>
        <w:t>:</w:t>
      </w:r>
      <w:r w:rsidRPr="00DE41C2">
        <w:rPr>
          <w:rFonts w:ascii="Arial" w:hAnsi="Arial" w:cs="Arial"/>
        </w:rPr>
        <w:t xml:space="preserve">  On remodeling or building addition projects,</w:t>
      </w:r>
      <w:r w:rsidR="008F1589">
        <w:rPr>
          <w:rFonts w:ascii="Arial" w:hAnsi="Arial" w:cs="Arial"/>
        </w:rPr>
        <w:t xml:space="preserve"> all lock brand and keyway information will be verified by the FMO Key Shop prior to the placement of the hardware order for the project, in addition all</w:t>
      </w:r>
      <w:r w:rsidRPr="00DE41C2">
        <w:rPr>
          <w:rFonts w:ascii="Arial" w:hAnsi="Arial" w:cs="Arial"/>
        </w:rPr>
        <w:t xml:space="preserve"> keying must be done by </w:t>
      </w:r>
      <w:r w:rsidR="00EA7AC4" w:rsidRPr="00DE41C2">
        <w:rPr>
          <w:rFonts w:ascii="Arial" w:hAnsi="Arial" w:cs="Arial"/>
        </w:rPr>
        <w:t xml:space="preserve">the </w:t>
      </w:r>
      <w:r w:rsidR="00EA7AC4">
        <w:rPr>
          <w:rFonts w:ascii="Arial" w:hAnsi="Arial" w:cs="Arial"/>
        </w:rPr>
        <w:t>FMO</w:t>
      </w:r>
      <w:r w:rsidR="008F1589">
        <w:rPr>
          <w:rFonts w:ascii="Arial" w:hAnsi="Arial" w:cs="Arial"/>
        </w:rPr>
        <w:t xml:space="preserve"> Key </w:t>
      </w:r>
      <w:r w:rsidRPr="00DE41C2">
        <w:rPr>
          <w:rFonts w:ascii="Arial" w:hAnsi="Arial" w:cs="Arial"/>
        </w:rPr>
        <w:t>Shop to maintain the existing keying system while also maintaining security.</w:t>
      </w:r>
    </w:p>
    <w:p w:rsidR="00B805B0" w:rsidRPr="00DE41C2" w:rsidRDefault="00B805B0" w:rsidP="00B805B0">
      <w:pPr>
        <w:tabs>
          <w:tab w:val="left" w:pos="5400"/>
        </w:tabs>
        <w:jc w:val="both"/>
        <w:rPr>
          <w:rFonts w:ascii="Arial" w:hAnsi="Arial" w:cs="Arial"/>
          <w:b/>
          <w:i/>
        </w:rPr>
      </w:pPr>
    </w:p>
    <w:p w:rsidR="00B805B0" w:rsidRPr="00DE41C2" w:rsidRDefault="00B805B0" w:rsidP="00B805B0">
      <w:pPr>
        <w:tabs>
          <w:tab w:val="left" w:pos="5400"/>
        </w:tabs>
        <w:jc w:val="both"/>
        <w:rPr>
          <w:rFonts w:ascii="Arial" w:hAnsi="Arial" w:cs="Arial"/>
        </w:rPr>
      </w:pPr>
      <w:r w:rsidRPr="00DE41C2">
        <w:rPr>
          <w:rFonts w:ascii="Arial" w:hAnsi="Arial" w:cs="Arial"/>
          <w:b/>
          <w:i/>
        </w:rPr>
        <w:t>During Construction:</w:t>
      </w:r>
      <w:r w:rsidRPr="00DE41C2">
        <w:rPr>
          <w:rFonts w:ascii="Arial" w:hAnsi="Arial" w:cs="Arial"/>
        </w:rPr>
        <w:t xml:space="preserve">  During construction, exterior doors should be provided with construction </w:t>
      </w:r>
      <w:r w:rsidR="003E526D">
        <w:rPr>
          <w:rFonts w:ascii="Arial" w:hAnsi="Arial" w:cs="Arial"/>
        </w:rPr>
        <w:t xml:space="preserve">cylinders </w:t>
      </w:r>
      <w:r w:rsidR="003E526D" w:rsidRPr="00DE41C2">
        <w:rPr>
          <w:rFonts w:ascii="Arial" w:hAnsi="Arial" w:cs="Arial"/>
        </w:rPr>
        <w:t>for</w:t>
      </w:r>
      <w:r w:rsidRPr="00DE41C2">
        <w:rPr>
          <w:rFonts w:ascii="Arial" w:hAnsi="Arial" w:cs="Arial"/>
        </w:rPr>
        <w:t xml:space="preserve"> temporary security.  These doors will </w:t>
      </w:r>
      <w:r w:rsidR="00834652">
        <w:rPr>
          <w:rFonts w:ascii="Arial" w:hAnsi="Arial" w:cs="Arial"/>
        </w:rPr>
        <w:t>have Primus cylinders included with the project for replacement when the building/area is occupied.</w:t>
      </w:r>
    </w:p>
    <w:p w:rsidR="00B805B0" w:rsidRPr="00DE41C2" w:rsidRDefault="00B805B0" w:rsidP="00B805B0">
      <w:pPr>
        <w:numPr>
          <w:ilvl w:val="12"/>
          <w:numId w:val="0"/>
        </w:numPr>
        <w:jc w:val="both"/>
        <w:rPr>
          <w:rFonts w:ascii="Arial" w:hAnsi="Arial" w:cs="Arial"/>
        </w:rPr>
      </w:pPr>
    </w:p>
    <w:p w:rsidR="00631FA4" w:rsidRPr="00DE41C2" w:rsidRDefault="00631FA4" w:rsidP="00DE41C2">
      <w:pPr>
        <w:tabs>
          <w:tab w:val="left" w:pos="5400"/>
        </w:tabs>
        <w:jc w:val="both"/>
        <w:rPr>
          <w:rFonts w:ascii="Arial" w:hAnsi="Arial" w:cs="Arial"/>
        </w:rPr>
      </w:pPr>
      <w:r w:rsidRPr="00DE41C2">
        <w:rPr>
          <w:rFonts w:ascii="Arial" w:hAnsi="Arial" w:cs="Arial"/>
          <w:b/>
          <w:i/>
        </w:rPr>
        <w:t xml:space="preserve">Design </w:t>
      </w:r>
      <w:r w:rsidR="00DE41C2">
        <w:rPr>
          <w:rFonts w:ascii="Arial" w:hAnsi="Arial" w:cs="Arial"/>
          <w:b/>
          <w:i/>
        </w:rPr>
        <w:t>C</w:t>
      </w:r>
      <w:r w:rsidRPr="00DE41C2">
        <w:rPr>
          <w:rFonts w:ascii="Arial" w:hAnsi="Arial" w:cs="Arial"/>
          <w:b/>
          <w:i/>
        </w:rPr>
        <w:t>oordination</w:t>
      </w:r>
      <w:r w:rsidRPr="00DE41C2">
        <w:rPr>
          <w:rFonts w:ascii="Arial" w:hAnsi="Arial" w:cs="Arial"/>
        </w:rPr>
        <w:t>: Coordinate all door, frame, hardware and keying requirements</w:t>
      </w:r>
    </w:p>
    <w:p w:rsidR="00DE41C2" w:rsidRPr="00DE41C2" w:rsidRDefault="00631FA4" w:rsidP="00DE41C2">
      <w:pPr>
        <w:autoSpaceDE w:val="0"/>
        <w:autoSpaceDN w:val="0"/>
        <w:adjustRightInd w:val="0"/>
        <w:rPr>
          <w:rFonts w:ascii="Arial" w:hAnsi="Arial" w:cs="Arial"/>
        </w:rPr>
      </w:pPr>
      <w:r w:rsidRPr="00DE41C2">
        <w:rPr>
          <w:rFonts w:ascii="Arial" w:hAnsi="Arial" w:cs="Arial"/>
        </w:rPr>
        <w:t>with UNL Building Systems Maintenance (UNL BSM</w:t>
      </w:r>
      <w:r w:rsidR="00EA7AC4" w:rsidRPr="00DE41C2">
        <w:rPr>
          <w:rFonts w:ascii="Arial" w:hAnsi="Arial" w:cs="Arial"/>
        </w:rPr>
        <w:t xml:space="preserve">) </w:t>
      </w:r>
      <w:r w:rsidR="00EA7AC4">
        <w:rPr>
          <w:rFonts w:ascii="Arial" w:hAnsi="Arial" w:cs="Arial"/>
        </w:rPr>
        <w:t>and FMO</w:t>
      </w:r>
      <w:r w:rsidR="00AF3D2A">
        <w:rPr>
          <w:rFonts w:ascii="Arial" w:hAnsi="Arial" w:cs="Arial"/>
        </w:rPr>
        <w:t xml:space="preserve"> Key Shop </w:t>
      </w:r>
      <w:r w:rsidRPr="00DE41C2">
        <w:rPr>
          <w:rFonts w:ascii="Arial" w:hAnsi="Arial" w:cs="Arial"/>
        </w:rPr>
        <w:t>prior to completion of bid documents to</w:t>
      </w:r>
      <w:r w:rsidR="00DE41C2">
        <w:rPr>
          <w:rFonts w:ascii="Arial" w:hAnsi="Arial" w:cs="Arial"/>
        </w:rPr>
        <w:t xml:space="preserve"> </w:t>
      </w:r>
      <w:r w:rsidRPr="00DE41C2">
        <w:rPr>
          <w:rFonts w:ascii="Arial" w:hAnsi="Arial" w:cs="Arial"/>
        </w:rPr>
        <w:t>reduce possible hardware conflicts at later dates.</w:t>
      </w:r>
      <w:r w:rsidR="00DE41C2">
        <w:rPr>
          <w:rFonts w:ascii="Arial" w:hAnsi="Arial" w:cs="Arial"/>
        </w:rPr>
        <w:t xml:space="preserve"> </w:t>
      </w:r>
      <w:r w:rsidR="00DE41C2" w:rsidRPr="00DE41C2">
        <w:rPr>
          <w:rFonts w:ascii="Arial" w:hAnsi="Arial" w:cs="Arial"/>
        </w:rPr>
        <w:t>Where the project involves an addition to an existing building or the renovation of an</w:t>
      </w:r>
      <w:r w:rsidR="00DE41C2">
        <w:rPr>
          <w:rFonts w:ascii="Arial" w:hAnsi="Arial" w:cs="Arial"/>
        </w:rPr>
        <w:t xml:space="preserve"> </w:t>
      </w:r>
      <w:r w:rsidR="00DE41C2" w:rsidRPr="00DE41C2">
        <w:rPr>
          <w:rFonts w:ascii="Arial" w:hAnsi="Arial" w:cs="Arial"/>
        </w:rPr>
        <w:t xml:space="preserve">existing building, the project design process shall include the verification of the existing </w:t>
      </w:r>
      <w:r w:rsidR="00DE41C2">
        <w:rPr>
          <w:rFonts w:ascii="Arial" w:hAnsi="Arial" w:cs="Arial"/>
        </w:rPr>
        <w:t xml:space="preserve">building </w:t>
      </w:r>
      <w:r w:rsidR="00DE41C2" w:rsidRPr="00DE41C2">
        <w:rPr>
          <w:rFonts w:ascii="Arial" w:hAnsi="Arial" w:cs="Arial"/>
        </w:rPr>
        <w:t>hardwar</w:t>
      </w:r>
      <w:r w:rsidR="00EA7AC4">
        <w:rPr>
          <w:rFonts w:ascii="Arial" w:hAnsi="Arial" w:cs="Arial"/>
        </w:rPr>
        <w:t xml:space="preserve">e </w:t>
      </w:r>
      <w:r w:rsidR="00DE41C2" w:rsidRPr="00DE41C2">
        <w:rPr>
          <w:rFonts w:ascii="Arial" w:hAnsi="Arial" w:cs="Arial"/>
        </w:rPr>
        <w:t xml:space="preserve">with the UNL Facilities Access/Alarm Systems </w:t>
      </w:r>
      <w:r w:rsidR="00EA7AC4" w:rsidRPr="00DE41C2">
        <w:rPr>
          <w:rFonts w:ascii="Arial" w:hAnsi="Arial" w:cs="Arial"/>
        </w:rPr>
        <w:t>Manager</w:t>
      </w:r>
      <w:r w:rsidR="00EA7AC4">
        <w:rPr>
          <w:rFonts w:ascii="Arial" w:hAnsi="Arial" w:cs="Arial"/>
        </w:rPr>
        <w:t>, and</w:t>
      </w:r>
      <w:r w:rsidR="008F1589">
        <w:rPr>
          <w:rFonts w:ascii="Arial" w:hAnsi="Arial" w:cs="Arial"/>
        </w:rPr>
        <w:t xml:space="preserve"> verification of all cylinder, keyways and lockset functions through the FMO Key Shop</w:t>
      </w:r>
      <w:r w:rsidR="00DE41C2" w:rsidRPr="00DE41C2">
        <w:rPr>
          <w:rFonts w:ascii="Arial" w:hAnsi="Arial" w:cs="Arial"/>
        </w:rPr>
        <w:t>.</w:t>
      </w:r>
    </w:p>
    <w:p w:rsidR="00DE41C2" w:rsidRPr="00DE41C2" w:rsidRDefault="00DE41C2" w:rsidP="00631FA4">
      <w:pPr>
        <w:autoSpaceDE w:val="0"/>
        <w:autoSpaceDN w:val="0"/>
        <w:adjustRightInd w:val="0"/>
        <w:rPr>
          <w:rFonts w:ascii="Arial" w:hAnsi="Arial" w:cs="Arial"/>
        </w:rPr>
      </w:pPr>
    </w:p>
    <w:p w:rsidR="00631FA4" w:rsidRPr="00DE41C2" w:rsidRDefault="00631FA4" w:rsidP="00631FA4">
      <w:pPr>
        <w:autoSpaceDE w:val="0"/>
        <w:autoSpaceDN w:val="0"/>
        <w:adjustRightInd w:val="0"/>
        <w:rPr>
          <w:rFonts w:ascii="Arial" w:hAnsi="Arial" w:cs="Arial"/>
        </w:rPr>
      </w:pPr>
      <w:r w:rsidRPr="00DE41C2">
        <w:rPr>
          <w:rFonts w:ascii="Arial" w:hAnsi="Arial" w:cs="Arial"/>
          <w:b/>
          <w:i/>
        </w:rPr>
        <w:t>Lockset Cylinders to be Delivered to UNL Key Services</w:t>
      </w:r>
      <w:r w:rsidRPr="00DE41C2">
        <w:rPr>
          <w:rFonts w:ascii="Arial" w:hAnsi="Arial" w:cs="Arial"/>
        </w:rPr>
        <w:t>: Contract documents shall</w:t>
      </w:r>
    </w:p>
    <w:p w:rsidR="00631FA4" w:rsidRDefault="00631FA4" w:rsidP="00631FA4">
      <w:pPr>
        <w:autoSpaceDE w:val="0"/>
        <w:autoSpaceDN w:val="0"/>
        <w:adjustRightInd w:val="0"/>
        <w:rPr>
          <w:rFonts w:ascii="Arial" w:hAnsi="Arial" w:cs="Arial"/>
        </w:rPr>
      </w:pPr>
      <w:r w:rsidRPr="00DE41C2">
        <w:rPr>
          <w:rFonts w:ascii="Arial" w:hAnsi="Arial" w:cs="Arial"/>
        </w:rPr>
        <w:t xml:space="preserve">require all lockset cylinders to be delivered </w:t>
      </w:r>
      <w:r w:rsidR="00EA7AC4" w:rsidRPr="00DE41C2">
        <w:rPr>
          <w:rFonts w:ascii="Arial" w:hAnsi="Arial" w:cs="Arial"/>
        </w:rPr>
        <w:t>to FMO</w:t>
      </w:r>
      <w:r w:rsidR="008F1589">
        <w:rPr>
          <w:rFonts w:ascii="Arial" w:hAnsi="Arial" w:cs="Arial"/>
        </w:rPr>
        <w:t xml:space="preserve"> Key Shop </w:t>
      </w:r>
      <w:r w:rsidRPr="00DE41C2">
        <w:rPr>
          <w:rFonts w:ascii="Arial" w:hAnsi="Arial" w:cs="Arial"/>
        </w:rPr>
        <w:t xml:space="preserve">by the Contractor prior to </w:t>
      </w:r>
      <w:r w:rsidR="008F1589" w:rsidRPr="00DE41C2">
        <w:rPr>
          <w:rFonts w:ascii="Arial" w:hAnsi="Arial" w:cs="Arial"/>
        </w:rPr>
        <w:t>thei</w:t>
      </w:r>
      <w:r w:rsidR="008F1589">
        <w:rPr>
          <w:rFonts w:ascii="Arial" w:hAnsi="Arial" w:cs="Arial"/>
          <w:b/>
          <w:i/>
        </w:rPr>
        <w:t>r</w:t>
      </w:r>
      <w:r w:rsidR="008F1589" w:rsidRPr="00DE41C2">
        <w:rPr>
          <w:rFonts w:ascii="Arial" w:hAnsi="Arial" w:cs="Arial"/>
          <w:b/>
          <w:i/>
        </w:rPr>
        <w:t xml:space="preserve"> installation</w:t>
      </w:r>
      <w:r w:rsidR="00DE41C2">
        <w:rPr>
          <w:rFonts w:ascii="Arial" w:hAnsi="Arial" w:cs="Arial"/>
          <w:b/>
          <w:i/>
        </w:rPr>
        <w:t>:</w:t>
      </w:r>
      <w:r w:rsidRPr="00DE41C2">
        <w:rPr>
          <w:rFonts w:ascii="Arial" w:hAnsi="Arial" w:cs="Arial"/>
        </w:rPr>
        <w:t xml:space="preserve"> Cylinders packages shall be marked with opening number, function or location, and</w:t>
      </w:r>
      <w:r w:rsidR="00DE41C2">
        <w:rPr>
          <w:rFonts w:ascii="Arial" w:hAnsi="Arial" w:cs="Arial"/>
        </w:rPr>
        <w:t xml:space="preserve"> </w:t>
      </w:r>
      <w:r w:rsidRPr="00DE41C2">
        <w:rPr>
          <w:rFonts w:ascii="Arial" w:hAnsi="Arial" w:cs="Arial"/>
        </w:rPr>
        <w:t>project identification.</w:t>
      </w:r>
      <w:r w:rsidR="00834652">
        <w:rPr>
          <w:rFonts w:ascii="Arial" w:hAnsi="Arial" w:cs="Arial"/>
        </w:rPr>
        <w:t xml:space="preserve"> Cylinders should be drop shipped to the FMO Keyshop or delivered by the supplier as soon as the material is verified and received. </w:t>
      </w:r>
    </w:p>
    <w:p w:rsidR="00DE41C2" w:rsidRPr="00DE41C2" w:rsidRDefault="00DE41C2" w:rsidP="00631FA4">
      <w:pPr>
        <w:autoSpaceDE w:val="0"/>
        <w:autoSpaceDN w:val="0"/>
        <w:adjustRightInd w:val="0"/>
        <w:rPr>
          <w:rFonts w:ascii="Arial" w:hAnsi="Arial" w:cs="Arial"/>
        </w:rPr>
      </w:pPr>
    </w:p>
    <w:p w:rsidR="00631FA4" w:rsidRPr="00DE41C2" w:rsidRDefault="00631FA4" w:rsidP="00631FA4">
      <w:pPr>
        <w:autoSpaceDE w:val="0"/>
        <w:autoSpaceDN w:val="0"/>
        <w:adjustRightInd w:val="0"/>
        <w:rPr>
          <w:rFonts w:ascii="Arial" w:hAnsi="Arial" w:cs="Arial"/>
        </w:rPr>
      </w:pPr>
      <w:r w:rsidRPr="00DE41C2">
        <w:rPr>
          <w:rFonts w:ascii="Arial" w:hAnsi="Arial" w:cs="Arial"/>
          <w:b/>
          <w:i/>
        </w:rPr>
        <w:t>Use of Magnetic Locks:</w:t>
      </w:r>
      <w:r w:rsidRPr="00DE41C2">
        <w:rPr>
          <w:rFonts w:ascii="Arial" w:hAnsi="Arial" w:cs="Arial"/>
        </w:rPr>
        <w:t xml:space="preserve"> Magnetic locks shall not be used as a part of the locking</w:t>
      </w:r>
    </w:p>
    <w:p w:rsidR="00631FA4" w:rsidRPr="00DE41C2" w:rsidRDefault="00631FA4" w:rsidP="00631FA4">
      <w:pPr>
        <w:autoSpaceDE w:val="0"/>
        <w:autoSpaceDN w:val="0"/>
        <w:adjustRightInd w:val="0"/>
        <w:rPr>
          <w:rFonts w:ascii="Arial" w:hAnsi="Arial" w:cs="Arial"/>
        </w:rPr>
      </w:pPr>
      <w:r w:rsidRPr="00DE41C2">
        <w:rPr>
          <w:rFonts w:ascii="Arial" w:hAnsi="Arial" w:cs="Arial"/>
        </w:rPr>
        <w:t>arrangement on any exit doors or doors in the exit path. Where such doors require security</w:t>
      </w:r>
      <w:r w:rsidR="00DE41C2">
        <w:rPr>
          <w:rFonts w:ascii="Arial" w:hAnsi="Arial" w:cs="Arial"/>
        </w:rPr>
        <w:t xml:space="preserve"> </w:t>
      </w:r>
      <w:r w:rsidRPr="00DE41C2">
        <w:rPr>
          <w:rFonts w:ascii="Arial" w:hAnsi="Arial" w:cs="Arial"/>
        </w:rPr>
        <w:t>measures which cannot be addressed by standard exit hardware, the use of a delayed egress</w:t>
      </w:r>
      <w:r w:rsidR="00DE41C2">
        <w:rPr>
          <w:rFonts w:ascii="Arial" w:hAnsi="Arial" w:cs="Arial"/>
        </w:rPr>
        <w:t xml:space="preserve"> </w:t>
      </w:r>
      <w:r w:rsidRPr="00DE41C2">
        <w:rPr>
          <w:rFonts w:ascii="Arial" w:hAnsi="Arial" w:cs="Arial"/>
        </w:rPr>
        <w:t>locking</w:t>
      </w:r>
      <w:r w:rsidR="00DE41C2">
        <w:rPr>
          <w:rFonts w:ascii="Arial" w:hAnsi="Arial" w:cs="Arial"/>
        </w:rPr>
        <w:t xml:space="preserve"> arrangement, conforming to the </w:t>
      </w:r>
      <w:r w:rsidRPr="00DE41C2">
        <w:rPr>
          <w:rFonts w:ascii="Arial" w:hAnsi="Arial" w:cs="Arial"/>
        </w:rPr>
        <w:t>requirements of NFPA 101 7.2.1.6 shall be used.</w:t>
      </w:r>
    </w:p>
    <w:p w:rsidR="00631FA4" w:rsidRPr="00DE41C2" w:rsidRDefault="00631FA4" w:rsidP="00631FA4">
      <w:pPr>
        <w:autoSpaceDE w:val="0"/>
        <w:autoSpaceDN w:val="0"/>
        <w:adjustRightInd w:val="0"/>
        <w:rPr>
          <w:rFonts w:ascii="Arial" w:hAnsi="Arial" w:cs="Arial"/>
        </w:rPr>
      </w:pPr>
    </w:p>
    <w:p w:rsidR="00631FA4" w:rsidRPr="00DE41C2" w:rsidRDefault="00BB7418" w:rsidP="00631FA4">
      <w:pPr>
        <w:autoSpaceDE w:val="0"/>
        <w:autoSpaceDN w:val="0"/>
        <w:adjustRightInd w:val="0"/>
        <w:rPr>
          <w:rFonts w:ascii="Arial" w:hAnsi="Arial" w:cs="Arial"/>
        </w:rPr>
      </w:pPr>
      <w:r>
        <w:rPr>
          <w:rFonts w:ascii="Arial" w:hAnsi="Arial" w:cs="Arial"/>
          <w:b/>
          <w:i/>
        </w:rPr>
        <w:t>Locksets:</w:t>
      </w:r>
    </w:p>
    <w:p w:rsidR="00631FA4" w:rsidRPr="00723D19" w:rsidRDefault="00631FA4" w:rsidP="00723D19">
      <w:pPr>
        <w:pStyle w:val="ListParagraph"/>
        <w:numPr>
          <w:ilvl w:val="0"/>
          <w:numId w:val="20"/>
        </w:numPr>
        <w:autoSpaceDE w:val="0"/>
        <w:autoSpaceDN w:val="0"/>
        <w:adjustRightInd w:val="0"/>
        <w:rPr>
          <w:rFonts w:ascii="Arial" w:hAnsi="Arial" w:cs="Arial"/>
        </w:rPr>
      </w:pPr>
      <w:r w:rsidRPr="00723D19">
        <w:rPr>
          <w:rFonts w:ascii="Arial" w:hAnsi="Arial" w:cs="Arial"/>
        </w:rPr>
        <w:t>Backset: 2-3/4"</w:t>
      </w:r>
      <w:r w:rsidR="00834652">
        <w:rPr>
          <w:rFonts w:ascii="Arial" w:hAnsi="Arial" w:cs="Arial"/>
        </w:rPr>
        <w:t>, on both types, cylindrical and mortise.</w:t>
      </w:r>
    </w:p>
    <w:p w:rsidR="00631FA4" w:rsidRPr="00723D19" w:rsidRDefault="00631FA4" w:rsidP="00723D19">
      <w:pPr>
        <w:pStyle w:val="ListParagraph"/>
        <w:numPr>
          <w:ilvl w:val="0"/>
          <w:numId w:val="20"/>
        </w:numPr>
        <w:autoSpaceDE w:val="0"/>
        <w:autoSpaceDN w:val="0"/>
        <w:adjustRightInd w:val="0"/>
        <w:rPr>
          <w:rFonts w:ascii="Arial" w:hAnsi="Arial" w:cs="Arial"/>
        </w:rPr>
      </w:pPr>
      <w:r w:rsidRPr="00723D19">
        <w:rPr>
          <w:rFonts w:ascii="Arial" w:hAnsi="Arial" w:cs="Arial"/>
        </w:rPr>
        <w:t>Keyway: 6 pin</w:t>
      </w:r>
      <w:r w:rsidR="00834652">
        <w:rPr>
          <w:rFonts w:ascii="Arial" w:hAnsi="Arial" w:cs="Arial"/>
        </w:rPr>
        <w:t>, brand and type as specified</w:t>
      </w:r>
      <w:del w:id="0" w:author="Amber Brannigan" w:date="2014-04-01T11:29:00Z">
        <w:r w:rsidRPr="00723D19" w:rsidDel="00834652">
          <w:rPr>
            <w:rFonts w:ascii="Arial" w:hAnsi="Arial" w:cs="Arial"/>
          </w:rPr>
          <w:delText>.</w:delText>
        </w:r>
      </w:del>
    </w:p>
    <w:p w:rsidR="00BB7418" w:rsidRDefault="00BB7418" w:rsidP="00631FA4">
      <w:pPr>
        <w:autoSpaceDE w:val="0"/>
        <w:autoSpaceDN w:val="0"/>
        <w:adjustRightInd w:val="0"/>
        <w:rPr>
          <w:rFonts w:ascii="Arial" w:hAnsi="Arial" w:cs="Arial"/>
        </w:rPr>
      </w:pPr>
    </w:p>
    <w:p w:rsidR="00631FA4" w:rsidRPr="00BB7418" w:rsidRDefault="00631FA4" w:rsidP="00631FA4">
      <w:pPr>
        <w:autoSpaceDE w:val="0"/>
        <w:autoSpaceDN w:val="0"/>
        <w:adjustRightInd w:val="0"/>
        <w:rPr>
          <w:rFonts w:ascii="Arial" w:hAnsi="Arial" w:cs="Arial"/>
          <w:b/>
          <w:i/>
        </w:rPr>
      </w:pPr>
      <w:r w:rsidRPr="00BB7418">
        <w:rPr>
          <w:rFonts w:ascii="Arial" w:hAnsi="Arial" w:cs="Arial"/>
          <w:b/>
          <w:i/>
        </w:rPr>
        <w:t>Lock Types:</w:t>
      </w:r>
    </w:p>
    <w:p w:rsidR="00384ED7" w:rsidRPr="00723D19" w:rsidRDefault="00631FA4" w:rsidP="00631FA4">
      <w:pPr>
        <w:pStyle w:val="ListParagraph"/>
        <w:numPr>
          <w:ilvl w:val="0"/>
          <w:numId w:val="17"/>
        </w:numPr>
        <w:autoSpaceDE w:val="0"/>
        <w:autoSpaceDN w:val="0"/>
        <w:adjustRightInd w:val="0"/>
        <w:rPr>
          <w:rFonts w:ascii="Arial" w:hAnsi="Arial" w:cs="Arial"/>
        </w:rPr>
      </w:pPr>
      <w:r w:rsidRPr="00723D19">
        <w:rPr>
          <w:rFonts w:ascii="Arial" w:hAnsi="Arial" w:cs="Arial"/>
        </w:rPr>
        <w:t>For interior doors, use Schlage* “L” Series mortise locksets with 06A type lever</w:t>
      </w:r>
      <w:r w:rsidR="00723D19">
        <w:rPr>
          <w:rFonts w:ascii="Arial" w:hAnsi="Arial" w:cs="Arial"/>
        </w:rPr>
        <w:t xml:space="preserve"> </w:t>
      </w:r>
      <w:r w:rsidRPr="00723D19">
        <w:rPr>
          <w:rFonts w:ascii="Arial" w:hAnsi="Arial" w:cs="Arial"/>
        </w:rPr>
        <w:t>handles</w:t>
      </w:r>
      <w:r w:rsidR="009A250A">
        <w:rPr>
          <w:rFonts w:ascii="Arial" w:hAnsi="Arial" w:cs="Arial"/>
        </w:rPr>
        <w:t xml:space="preserve"> or use Sargent “8200” Series mortise locksets with the LNL design lever</w:t>
      </w:r>
      <w:r w:rsidR="002A6750">
        <w:rPr>
          <w:rFonts w:ascii="Arial" w:hAnsi="Arial" w:cs="Arial"/>
        </w:rPr>
        <w:t>. Choice will be</w:t>
      </w:r>
      <w:r w:rsidR="00031EBF">
        <w:rPr>
          <w:rFonts w:ascii="Arial" w:hAnsi="Arial" w:cs="Arial"/>
        </w:rPr>
        <w:t xml:space="preserve"> </w:t>
      </w:r>
      <w:r w:rsidR="002A6750">
        <w:rPr>
          <w:rFonts w:ascii="Arial" w:hAnsi="Arial" w:cs="Arial"/>
        </w:rPr>
        <w:lastRenderedPageBreak/>
        <w:t>d</w:t>
      </w:r>
      <w:r w:rsidR="009A250A">
        <w:rPr>
          <w:rFonts w:ascii="Arial" w:hAnsi="Arial" w:cs="Arial"/>
        </w:rPr>
        <w:t>ependent upon the existing hardware in the building or usage requirements for the new project.</w:t>
      </w:r>
      <w:r w:rsidR="002A6750">
        <w:rPr>
          <w:rFonts w:ascii="Arial" w:hAnsi="Arial" w:cs="Arial"/>
        </w:rPr>
        <w:t xml:space="preserve"> If unknown verify with FMO Key Shop.</w:t>
      </w:r>
    </w:p>
    <w:p w:rsidR="00384ED7" w:rsidRDefault="00631FA4" w:rsidP="00631FA4">
      <w:pPr>
        <w:pStyle w:val="ListParagraph"/>
        <w:numPr>
          <w:ilvl w:val="0"/>
          <w:numId w:val="17"/>
        </w:numPr>
        <w:autoSpaceDE w:val="0"/>
        <w:autoSpaceDN w:val="0"/>
        <w:adjustRightInd w:val="0"/>
        <w:rPr>
          <w:rFonts w:ascii="Arial" w:hAnsi="Arial" w:cs="Arial"/>
        </w:rPr>
      </w:pPr>
      <w:r w:rsidRPr="00384ED7">
        <w:rPr>
          <w:rFonts w:ascii="Arial" w:hAnsi="Arial" w:cs="Arial"/>
        </w:rPr>
        <w:t>For interior doors to a controlled-access area requiring a changeable combination</w:t>
      </w:r>
      <w:r w:rsidR="00384ED7" w:rsidRPr="00384ED7">
        <w:rPr>
          <w:rFonts w:ascii="Arial" w:hAnsi="Arial" w:cs="Arial"/>
        </w:rPr>
        <w:t xml:space="preserve"> </w:t>
      </w:r>
      <w:r w:rsidRPr="00384ED7">
        <w:rPr>
          <w:rFonts w:ascii="Arial" w:hAnsi="Arial" w:cs="Arial"/>
        </w:rPr>
        <w:t xml:space="preserve">lock, </w:t>
      </w:r>
      <w:r w:rsidR="00EA7AC4" w:rsidRPr="00384ED7">
        <w:rPr>
          <w:rFonts w:ascii="Arial" w:hAnsi="Arial" w:cs="Arial"/>
        </w:rPr>
        <w:t>use</w:t>
      </w:r>
      <w:r w:rsidR="004363FB">
        <w:rPr>
          <w:rFonts w:ascii="Arial" w:hAnsi="Arial" w:cs="Arial"/>
        </w:rPr>
        <w:t xml:space="preserve"> the</w:t>
      </w:r>
      <w:r w:rsidR="003E526D">
        <w:rPr>
          <w:rFonts w:ascii="Arial" w:hAnsi="Arial" w:cs="Arial"/>
        </w:rPr>
        <w:t xml:space="preserve"> </w:t>
      </w:r>
      <w:r w:rsidR="00CD34C2">
        <w:rPr>
          <w:rFonts w:ascii="Arial" w:hAnsi="Arial" w:cs="Arial"/>
        </w:rPr>
        <w:t>KABA P2000 PowerPlex</w:t>
      </w:r>
      <w:r w:rsidRPr="00384ED7">
        <w:rPr>
          <w:rFonts w:ascii="Arial" w:hAnsi="Arial" w:cs="Arial"/>
        </w:rPr>
        <w:t>, which conforms to ADA</w:t>
      </w:r>
      <w:r w:rsidR="00384ED7" w:rsidRPr="00384ED7">
        <w:rPr>
          <w:rFonts w:ascii="Arial" w:hAnsi="Arial" w:cs="Arial"/>
        </w:rPr>
        <w:t xml:space="preserve"> </w:t>
      </w:r>
      <w:r w:rsidRPr="00384ED7">
        <w:rPr>
          <w:rFonts w:ascii="Arial" w:hAnsi="Arial" w:cs="Arial"/>
        </w:rPr>
        <w:t xml:space="preserve">requirements. </w:t>
      </w:r>
      <w:r w:rsidR="00031EBF">
        <w:rPr>
          <w:rFonts w:ascii="Arial" w:hAnsi="Arial" w:cs="Arial"/>
        </w:rPr>
        <w:t xml:space="preserve">The </w:t>
      </w:r>
      <w:r w:rsidR="004363FB">
        <w:rPr>
          <w:rFonts w:ascii="Arial" w:hAnsi="Arial" w:cs="Arial"/>
        </w:rPr>
        <w:t>KABA P2000 PowerPlex</w:t>
      </w:r>
      <w:r w:rsidR="00031EBF">
        <w:rPr>
          <w:rFonts w:ascii="Arial" w:hAnsi="Arial" w:cs="Arial"/>
        </w:rPr>
        <w:t xml:space="preserve"> is not approved for secure </w:t>
      </w:r>
      <w:r w:rsidR="00EA7AC4">
        <w:rPr>
          <w:rFonts w:ascii="Arial" w:hAnsi="Arial" w:cs="Arial"/>
        </w:rPr>
        <w:t>areas;</w:t>
      </w:r>
      <w:r w:rsidR="00031EBF">
        <w:rPr>
          <w:rFonts w:ascii="Arial" w:hAnsi="Arial" w:cs="Arial"/>
        </w:rPr>
        <w:t xml:space="preserve"> all defined secure areas require the installation of card access. </w:t>
      </w:r>
    </w:p>
    <w:p w:rsidR="00384ED7" w:rsidRDefault="00631FA4" w:rsidP="00631FA4">
      <w:pPr>
        <w:pStyle w:val="ListParagraph"/>
        <w:numPr>
          <w:ilvl w:val="0"/>
          <w:numId w:val="17"/>
        </w:numPr>
        <w:autoSpaceDE w:val="0"/>
        <w:autoSpaceDN w:val="0"/>
        <w:adjustRightInd w:val="0"/>
        <w:rPr>
          <w:rFonts w:ascii="Arial" w:hAnsi="Arial" w:cs="Arial"/>
        </w:rPr>
      </w:pPr>
      <w:r w:rsidRPr="00384ED7">
        <w:rPr>
          <w:rFonts w:ascii="Arial" w:hAnsi="Arial" w:cs="Arial"/>
        </w:rPr>
        <w:t>For interior doors to custodial rooms, mechanical rooms, elevator service rooms,</w:t>
      </w:r>
      <w:r w:rsidR="00384ED7" w:rsidRPr="00384ED7">
        <w:rPr>
          <w:rFonts w:ascii="Arial" w:hAnsi="Arial" w:cs="Arial"/>
        </w:rPr>
        <w:t xml:space="preserve"> </w:t>
      </w:r>
      <w:r w:rsidRPr="00384ED7">
        <w:rPr>
          <w:rFonts w:ascii="Arial" w:hAnsi="Arial" w:cs="Arial"/>
        </w:rPr>
        <w:t>telecommunications wiring closets, and similar service rooms, use Schlage* L9080</w:t>
      </w:r>
      <w:r w:rsidR="00384ED7" w:rsidRPr="00384ED7">
        <w:rPr>
          <w:rFonts w:ascii="Arial" w:hAnsi="Arial" w:cs="Arial"/>
        </w:rPr>
        <w:t xml:space="preserve"> </w:t>
      </w:r>
      <w:r w:rsidRPr="00384ED7">
        <w:rPr>
          <w:rFonts w:ascii="Arial" w:hAnsi="Arial" w:cs="Arial"/>
        </w:rPr>
        <w:t>locksets with storeroom function</w:t>
      </w:r>
      <w:r w:rsidR="00031EBF">
        <w:rPr>
          <w:rFonts w:ascii="Arial" w:hAnsi="Arial" w:cs="Arial"/>
        </w:rPr>
        <w:t xml:space="preserve"> or the Sargent 8204 lockset with storeroom function</w:t>
      </w:r>
      <w:r w:rsidRPr="00384ED7">
        <w:rPr>
          <w:rFonts w:ascii="Arial" w:hAnsi="Arial" w:cs="Arial"/>
        </w:rPr>
        <w:t>.</w:t>
      </w:r>
      <w:r w:rsidR="00031EBF">
        <w:rPr>
          <w:rFonts w:ascii="Arial" w:hAnsi="Arial" w:cs="Arial"/>
        </w:rPr>
        <w:t xml:space="preserve"> This </w:t>
      </w:r>
      <w:r w:rsidR="00834652">
        <w:rPr>
          <w:rFonts w:ascii="Arial" w:hAnsi="Arial" w:cs="Arial"/>
        </w:rPr>
        <w:t>choice</w:t>
      </w:r>
      <w:r w:rsidR="00031EBF">
        <w:rPr>
          <w:rFonts w:ascii="Arial" w:hAnsi="Arial" w:cs="Arial"/>
        </w:rPr>
        <w:t xml:space="preserve"> depends upon the brand utilized currently in the building and should be verified by the FMO Key Shop.  </w:t>
      </w:r>
    </w:p>
    <w:p w:rsidR="00631FA4" w:rsidRPr="00384ED7" w:rsidRDefault="00631FA4" w:rsidP="00631FA4">
      <w:pPr>
        <w:pStyle w:val="ListParagraph"/>
        <w:numPr>
          <w:ilvl w:val="0"/>
          <w:numId w:val="17"/>
        </w:numPr>
        <w:autoSpaceDE w:val="0"/>
        <w:autoSpaceDN w:val="0"/>
        <w:adjustRightInd w:val="0"/>
        <w:rPr>
          <w:rFonts w:ascii="Arial" w:hAnsi="Arial" w:cs="Arial"/>
        </w:rPr>
      </w:pPr>
      <w:r w:rsidRPr="00384ED7">
        <w:rPr>
          <w:rFonts w:ascii="Arial" w:hAnsi="Arial" w:cs="Arial"/>
        </w:rPr>
        <w:t>For exterior doors where panic devices are not required, use locksets with</w:t>
      </w:r>
      <w:r w:rsidR="00384ED7">
        <w:rPr>
          <w:rFonts w:ascii="Arial" w:hAnsi="Arial" w:cs="Arial"/>
        </w:rPr>
        <w:t xml:space="preserve"> </w:t>
      </w:r>
      <w:r w:rsidRPr="00384ED7">
        <w:rPr>
          <w:rFonts w:ascii="Arial" w:hAnsi="Arial" w:cs="Arial"/>
        </w:rPr>
        <w:t xml:space="preserve">the appropriate Primus </w:t>
      </w:r>
      <w:r w:rsidR="00EA7AC4" w:rsidRPr="00384ED7">
        <w:rPr>
          <w:rFonts w:ascii="Arial" w:hAnsi="Arial" w:cs="Arial"/>
        </w:rPr>
        <w:t>keywa</w:t>
      </w:r>
      <w:r w:rsidR="00EA7AC4">
        <w:rPr>
          <w:rFonts w:ascii="Arial" w:hAnsi="Arial" w:cs="Arial"/>
        </w:rPr>
        <w:t>y, c</w:t>
      </w:r>
      <w:r w:rsidR="00EA7AC4" w:rsidRPr="00384ED7">
        <w:rPr>
          <w:rFonts w:ascii="Arial" w:hAnsi="Arial" w:cs="Arial"/>
        </w:rPr>
        <w:t>oordinate</w:t>
      </w:r>
      <w:r w:rsidRPr="00384ED7">
        <w:rPr>
          <w:rFonts w:ascii="Arial" w:hAnsi="Arial" w:cs="Arial"/>
        </w:rPr>
        <w:t xml:space="preserve"> function of locksets</w:t>
      </w:r>
      <w:r w:rsidR="00BB7418" w:rsidRPr="00384ED7">
        <w:rPr>
          <w:rFonts w:ascii="Arial" w:hAnsi="Arial" w:cs="Arial"/>
        </w:rPr>
        <w:t xml:space="preserve"> </w:t>
      </w:r>
      <w:r w:rsidRPr="00384ED7">
        <w:rPr>
          <w:rFonts w:ascii="Arial" w:hAnsi="Arial" w:cs="Arial"/>
        </w:rPr>
        <w:t>with</w:t>
      </w:r>
      <w:r w:rsidR="00031EBF">
        <w:rPr>
          <w:rFonts w:ascii="Arial" w:hAnsi="Arial" w:cs="Arial"/>
        </w:rPr>
        <w:t xml:space="preserve"> FMO Key Shop</w:t>
      </w:r>
      <w:r w:rsidR="00EA7AC4">
        <w:rPr>
          <w:rFonts w:ascii="Arial" w:hAnsi="Arial" w:cs="Arial"/>
        </w:rPr>
        <w:t>.</w:t>
      </w:r>
    </w:p>
    <w:p w:rsidR="00BB7418" w:rsidRDefault="00BB7418" w:rsidP="00631FA4">
      <w:pPr>
        <w:autoSpaceDE w:val="0"/>
        <w:autoSpaceDN w:val="0"/>
        <w:adjustRightInd w:val="0"/>
        <w:rPr>
          <w:rFonts w:ascii="Arial" w:hAnsi="Arial" w:cs="Arial"/>
        </w:rPr>
      </w:pPr>
    </w:p>
    <w:p w:rsidR="00631FA4" w:rsidRPr="00DE41C2" w:rsidRDefault="00631FA4" w:rsidP="00631FA4">
      <w:pPr>
        <w:autoSpaceDE w:val="0"/>
        <w:autoSpaceDN w:val="0"/>
        <w:adjustRightInd w:val="0"/>
        <w:rPr>
          <w:rFonts w:ascii="Arial" w:hAnsi="Arial" w:cs="Arial"/>
        </w:rPr>
      </w:pPr>
      <w:r w:rsidRPr="00BB7418">
        <w:rPr>
          <w:rFonts w:ascii="Arial" w:hAnsi="Arial" w:cs="Arial"/>
          <w:b/>
          <w:i/>
        </w:rPr>
        <w:t>Devices on Card/Prox Access-Controlled Openings:</w:t>
      </w:r>
      <w:r w:rsidRPr="00DE41C2">
        <w:rPr>
          <w:rFonts w:ascii="Arial" w:hAnsi="Arial" w:cs="Arial"/>
        </w:rPr>
        <w:t xml:space="preserve"> See </w:t>
      </w:r>
      <w:r w:rsidR="00BB7418">
        <w:rPr>
          <w:rFonts w:ascii="Arial" w:hAnsi="Arial" w:cs="Arial"/>
        </w:rPr>
        <w:t>“Use of Magnetic Locks” (above)</w:t>
      </w:r>
      <w:r w:rsidRPr="00DE41C2">
        <w:rPr>
          <w:rFonts w:ascii="Arial" w:hAnsi="Arial" w:cs="Arial"/>
        </w:rPr>
        <w:t>. Coordinate the selection, specification, and installation requirements of such devices</w:t>
      </w:r>
      <w:r w:rsidR="00BB7418">
        <w:rPr>
          <w:rFonts w:ascii="Arial" w:hAnsi="Arial" w:cs="Arial"/>
        </w:rPr>
        <w:t xml:space="preserve"> </w:t>
      </w:r>
      <w:r w:rsidRPr="00DE41C2">
        <w:rPr>
          <w:rFonts w:ascii="Arial" w:hAnsi="Arial" w:cs="Arial"/>
        </w:rPr>
        <w:t xml:space="preserve">with UNL </w:t>
      </w:r>
      <w:r w:rsidRPr="00DE41C2">
        <w:rPr>
          <w:rFonts w:ascii="Arial" w:hAnsi="Arial" w:cs="Arial"/>
          <w:b/>
          <w:bCs/>
        </w:rPr>
        <w:t>BSM</w:t>
      </w:r>
      <w:r w:rsidRPr="00DE41C2">
        <w:rPr>
          <w:rFonts w:ascii="Arial" w:hAnsi="Arial" w:cs="Arial"/>
        </w:rPr>
        <w:t>.</w:t>
      </w:r>
      <w:r w:rsidR="00834652">
        <w:rPr>
          <w:rFonts w:ascii="Arial" w:hAnsi="Arial" w:cs="Arial"/>
        </w:rPr>
        <w:t xml:space="preserve"> All card/prox access controlled openings with provisions for a lock cylinder will require a Primus one in the appropriate keyway. Keyways must be verified </w:t>
      </w:r>
      <w:r w:rsidR="00EC4FBA">
        <w:rPr>
          <w:rFonts w:ascii="Arial" w:hAnsi="Arial" w:cs="Arial"/>
        </w:rPr>
        <w:t xml:space="preserve">with the FMO </w:t>
      </w:r>
      <w:r w:rsidR="00834652">
        <w:rPr>
          <w:rFonts w:ascii="Arial" w:hAnsi="Arial" w:cs="Arial"/>
        </w:rPr>
        <w:t xml:space="preserve">Key Shop. </w:t>
      </w:r>
    </w:p>
    <w:p w:rsidR="00BB7418" w:rsidRDefault="00BB7418" w:rsidP="00631FA4">
      <w:pPr>
        <w:autoSpaceDE w:val="0"/>
        <w:autoSpaceDN w:val="0"/>
        <w:adjustRightInd w:val="0"/>
        <w:rPr>
          <w:rFonts w:ascii="Arial" w:hAnsi="Arial" w:cs="Arial"/>
        </w:rPr>
      </w:pPr>
    </w:p>
    <w:p w:rsidR="00631FA4" w:rsidRPr="00BB7418" w:rsidRDefault="00631FA4" w:rsidP="00631FA4">
      <w:pPr>
        <w:autoSpaceDE w:val="0"/>
        <w:autoSpaceDN w:val="0"/>
        <w:adjustRightInd w:val="0"/>
        <w:rPr>
          <w:rFonts w:ascii="Arial" w:hAnsi="Arial" w:cs="Arial"/>
          <w:b/>
          <w:i/>
        </w:rPr>
      </w:pPr>
      <w:r w:rsidRPr="00BB7418">
        <w:rPr>
          <w:rFonts w:ascii="Arial" w:hAnsi="Arial" w:cs="Arial"/>
          <w:b/>
          <w:i/>
        </w:rPr>
        <w:t xml:space="preserve"> Keying Instructions:</w:t>
      </w:r>
    </w:p>
    <w:p w:rsidR="00631FA4" w:rsidRPr="00DE41C2" w:rsidRDefault="00631FA4" w:rsidP="00631FA4">
      <w:pPr>
        <w:autoSpaceDE w:val="0"/>
        <w:autoSpaceDN w:val="0"/>
        <w:adjustRightInd w:val="0"/>
        <w:rPr>
          <w:rFonts w:ascii="Arial" w:hAnsi="Arial" w:cs="Arial"/>
        </w:rPr>
      </w:pPr>
      <w:r w:rsidRPr="00384ED7">
        <w:rPr>
          <w:rFonts w:ascii="Arial" w:hAnsi="Arial" w:cs="Arial"/>
          <w:b/>
        </w:rPr>
        <w:t>General:</w:t>
      </w:r>
      <w:r w:rsidRPr="00DE41C2">
        <w:rPr>
          <w:rFonts w:ascii="Arial" w:hAnsi="Arial" w:cs="Arial"/>
        </w:rPr>
        <w:t xml:space="preserve"> Each building will have a unique fire/life safety Master Key System</w:t>
      </w:r>
    </w:p>
    <w:p w:rsidR="00631FA4" w:rsidRPr="00DE41C2" w:rsidRDefault="00631FA4" w:rsidP="00631FA4">
      <w:pPr>
        <w:autoSpaceDE w:val="0"/>
        <w:autoSpaceDN w:val="0"/>
        <w:adjustRightInd w:val="0"/>
        <w:rPr>
          <w:rFonts w:ascii="Arial" w:hAnsi="Arial" w:cs="Arial"/>
        </w:rPr>
      </w:pPr>
      <w:r w:rsidRPr="00DE41C2">
        <w:rPr>
          <w:rFonts w:ascii="Arial" w:hAnsi="Arial" w:cs="Arial"/>
        </w:rPr>
        <w:t>with as many sub-masters as necessary to accommodate the different departments housed</w:t>
      </w:r>
      <w:r w:rsidR="00BB7418">
        <w:rPr>
          <w:rFonts w:ascii="Arial" w:hAnsi="Arial" w:cs="Arial"/>
        </w:rPr>
        <w:t xml:space="preserve"> </w:t>
      </w:r>
      <w:r w:rsidRPr="00DE41C2">
        <w:rPr>
          <w:rFonts w:ascii="Arial" w:hAnsi="Arial" w:cs="Arial"/>
        </w:rPr>
        <w:t>within the building. The Master Key System and individual keying of locks will be</w:t>
      </w:r>
    </w:p>
    <w:p w:rsidR="00631FA4" w:rsidRPr="00DE41C2" w:rsidRDefault="00631FA4" w:rsidP="00631FA4">
      <w:pPr>
        <w:autoSpaceDE w:val="0"/>
        <w:autoSpaceDN w:val="0"/>
        <w:adjustRightInd w:val="0"/>
        <w:rPr>
          <w:rFonts w:ascii="Arial" w:hAnsi="Arial" w:cs="Arial"/>
        </w:rPr>
      </w:pPr>
      <w:r w:rsidRPr="00DE41C2">
        <w:rPr>
          <w:rFonts w:ascii="Arial" w:hAnsi="Arial" w:cs="Arial"/>
        </w:rPr>
        <w:t xml:space="preserve">determined by the </w:t>
      </w:r>
      <w:r w:rsidR="005445C2">
        <w:rPr>
          <w:rFonts w:ascii="Arial" w:hAnsi="Arial" w:cs="Arial"/>
        </w:rPr>
        <w:t xml:space="preserve">FMO Key </w:t>
      </w:r>
      <w:r w:rsidR="00EA7AC4">
        <w:rPr>
          <w:rFonts w:ascii="Arial" w:hAnsi="Arial" w:cs="Arial"/>
        </w:rPr>
        <w:t xml:space="preserve">Shop. </w:t>
      </w:r>
      <w:r w:rsidR="005445C2">
        <w:rPr>
          <w:rFonts w:ascii="Arial" w:hAnsi="Arial" w:cs="Arial"/>
        </w:rPr>
        <w:t xml:space="preserve">Schedule keying meeting with FMO Key Shop and end user in charge of keying preferences or provide end user contact information  as soon as door schedule and door numbers are available  </w:t>
      </w:r>
    </w:p>
    <w:p w:rsidR="00631FA4" w:rsidRPr="00DE41C2" w:rsidRDefault="00631FA4" w:rsidP="00631FA4">
      <w:pPr>
        <w:autoSpaceDE w:val="0"/>
        <w:autoSpaceDN w:val="0"/>
        <w:adjustRightInd w:val="0"/>
        <w:rPr>
          <w:rFonts w:ascii="Arial" w:hAnsi="Arial" w:cs="Arial"/>
        </w:rPr>
      </w:pPr>
      <w:r w:rsidRPr="00384ED7">
        <w:rPr>
          <w:rFonts w:ascii="Arial" w:hAnsi="Arial" w:cs="Arial"/>
          <w:b/>
        </w:rPr>
        <w:t>Exterior Doors:</w:t>
      </w:r>
      <w:r w:rsidRPr="00DE41C2">
        <w:rPr>
          <w:rFonts w:ascii="Arial" w:hAnsi="Arial" w:cs="Arial"/>
        </w:rPr>
        <w:t xml:space="preserve"> Each building will have each exterior door keyed with a</w:t>
      </w:r>
      <w:r w:rsidR="00BB7418">
        <w:rPr>
          <w:rFonts w:ascii="Arial" w:hAnsi="Arial" w:cs="Arial"/>
        </w:rPr>
        <w:t xml:space="preserve"> </w:t>
      </w:r>
      <w:r w:rsidRPr="00DE41C2">
        <w:rPr>
          <w:rFonts w:ascii="Arial" w:hAnsi="Arial" w:cs="Arial"/>
        </w:rPr>
        <w:t>Schlage* maximum security (Primus) key</w:t>
      </w:r>
      <w:r w:rsidR="005445C2">
        <w:rPr>
          <w:rFonts w:ascii="Arial" w:hAnsi="Arial" w:cs="Arial"/>
        </w:rPr>
        <w:t>.</w:t>
      </w:r>
      <w:r w:rsidRPr="00DE41C2">
        <w:rPr>
          <w:rFonts w:ascii="Arial" w:hAnsi="Arial" w:cs="Arial"/>
        </w:rPr>
        <w:t xml:space="preserve">  </w:t>
      </w:r>
      <w:r w:rsidR="00EA7AC4">
        <w:rPr>
          <w:rFonts w:ascii="Arial" w:hAnsi="Arial" w:cs="Arial"/>
        </w:rPr>
        <w:t>All</w:t>
      </w:r>
      <w:r w:rsidR="00EA7AC4" w:rsidRPr="00DE41C2">
        <w:rPr>
          <w:rFonts w:ascii="Arial" w:hAnsi="Arial" w:cs="Arial"/>
        </w:rPr>
        <w:t xml:space="preserve"> exterior</w:t>
      </w:r>
      <w:r w:rsidRPr="00DE41C2">
        <w:rPr>
          <w:rFonts w:ascii="Arial" w:hAnsi="Arial" w:cs="Arial"/>
        </w:rPr>
        <w:t xml:space="preserve"> doors on each building will be keyed alike, but will be unique for each building</w:t>
      </w:r>
      <w:r w:rsidR="005445C2">
        <w:rPr>
          <w:rFonts w:ascii="Arial" w:hAnsi="Arial" w:cs="Arial"/>
        </w:rPr>
        <w:t>, unless that building has card access, in which case they will only be keyed to the UNL Fire, Life &amp; Safety Key</w:t>
      </w:r>
      <w:r w:rsidRPr="00DE41C2">
        <w:rPr>
          <w:rFonts w:ascii="Arial" w:hAnsi="Arial" w:cs="Arial"/>
        </w:rPr>
        <w:t>.</w:t>
      </w:r>
    </w:p>
    <w:p w:rsidR="00631FA4" w:rsidRPr="00DE41C2" w:rsidRDefault="00631FA4" w:rsidP="00631FA4">
      <w:pPr>
        <w:autoSpaceDE w:val="0"/>
        <w:autoSpaceDN w:val="0"/>
        <w:adjustRightInd w:val="0"/>
        <w:rPr>
          <w:rFonts w:ascii="Arial" w:hAnsi="Arial" w:cs="Arial"/>
        </w:rPr>
      </w:pPr>
      <w:r w:rsidRPr="00DE41C2">
        <w:rPr>
          <w:rFonts w:ascii="Arial" w:hAnsi="Arial" w:cs="Arial"/>
        </w:rPr>
        <w:t xml:space="preserve">City Campus buildings are to be keyed </w:t>
      </w:r>
      <w:r w:rsidR="00EA7AC4" w:rsidRPr="00DE41C2">
        <w:rPr>
          <w:rFonts w:ascii="Arial" w:hAnsi="Arial" w:cs="Arial"/>
        </w:rPr>
        <w:t xml:space="preserve">CP. </w:t>
      </w:r>
      <w:r w:rsidRPr="00DE41C2">
        <w:rPr>
          <w:rFonts w:ascii="Arial" w:hAnsi="Arial" w:cs="Arial"/>
        </w:rPr>
        <w:t>All East Campus buildings are</w:t>
      </w:r>
    </w:p>
    <w:p w:rsidR="00631FA4" w:rsidRPr="00DE41C2" w:rsidRDefault="00631FA4" w:rsidP="00631FA4">
      <w:pPr>
        <w:autoSpaceDE w:val="0"/>
        <w:autoSpaceDN w:val="0"/>
        <w:adjustRightInd w:val="0"/>
        <w:rPr>
          <w:rFonts w:ascii="Arial" w:hAnsi="Arial" w:cs="Arial"/>
        </w:rPr>
      </w:pPr>
      <w:r w:rsidRPr="00DE41C2">
        <w:rPr>
          <w:rFonts w:ascii="Arial" w:hAnsi="Arial" w:cs="Arial"/>
        </w:rPr>
        <w:t xml:space="preserve">to be keyed </w:t>
      </w:r>
      <w:r w:rsidR="00EA7AC4" w:rsidRPr="00DE41C2">
        <w:rPr>
          <w:rFonts w:ascii="Arial" w:hAnsi="Arial" w:cs="Arial"/>
        </w:rPr>
        <w:t xml:space="preserve">EP. </w:t>
      </w:r>
      <w:r w:rsidRPr="00DE41C2">
        <w:rPr>
          <w:rFonts w:ascii="Arial" w:hAnsi="Arial" w:cs="Arial"/>
        </w:rPr>
        <w:t>All mechanical and roof access doors are to be</w:t>
      </w:r>
    </w:p>
    <w:p w:rsidR="00631FA4" w:rsidRPr="00DE41C2" w:rsidRDefault="00631FA4" w:rsidP="00631FA4">
      <w:pPr>
        <w:autoSpaceDE w:val="0"/>
        <w:autoSpaceDN w:val="0"/>
        <w:adjustRightInd w:val="0"/>
        <w:rPr>
          <w:rFonts w:ascii="Arial" w:hAnsi="Arial" w:cs="Arial"/>
        </w:rPr>
      </w:pPr>
      <w:r w:rsidRPr="00DE41C2">
        <w:rPr>
          <w:rFonts w:ascii="Arial" w:hAnsi="Arial" w:cs="Arial"/>
        </w:rPr>
        <w:t xml:space="preserve">keyed </w:t>
      </w:r>
      <w:r w:rsidR="00EA7AC4" w:rsidRPr="00DE41C2">
        <w:rPr>
          <w:rFonts w:ascii="Arial" w:hAnsi="Arial" w:cs="Arial"/>
        </w:rPr>
        <w:t xml:space="preserve">CEP. </w:t>
      </w:r>
      <w:r w:rsidRPr="00DE41C2">
        <w:rPr>
          <w:rFonts w:ascii="Arial" w:hAnsi="Arial" w:cs="Arial"/>
        </w:rPr>
        <w:t xml:space="preserve">See </w:t>
      </w:r>
      <w:r w:rsidR="00BB7418">
        <w:rPr>
          <w:rFonts w:ascii="Arial" w:hAnsi="Arial" w:cs="Arial"/>
        </w:rPr>
        <w:t>“Primus Keying Diagram”</w:t>
      </w:r>
      <w:r w:rsidRPr="00DE41C2">
        <w:rPr>
          <w:rFonts w:ascii="Arial" w:hAnsi="Arial" w:cs="Arial"/>
        </w:rPr>
        <w:t>.</w:t>
      </w:r>
    </w:p>
    <w:p w:rsidR="00631FA4" w:rsidRPr="00DE41C2" w:rsidRDefault="00631FA4" w:rsidP="00631FA4">
      <w:pPr>
        <w:autoSpaceDE w:val="0"/>
        <w:autoSpaceDN w:val="0"/>
        <w:adjustRightInd w:val="0"/>
        <w:rPr>
          <w:rFonts w:ascii="Arial" w:hAnsi="Arial" w:cs="Arial"/>
        </w:rPr>
      </w:pPr>
      <w:r w:rsidRPr="00384ED7">
        <w:rPr>
          <w:rFonts w:ascii="Arial" w:hAnsi="Arial" w:cs="Arial"/>
          <w:b/>
        </w:rPr>
        <w:t>Interior Doors:</w:t>
      </w:r>
      <w:r w:rsidRPr="00DE41C2">
        <w:rPr>
          <w:rFonts w:ascii="Arial" w:hAnsi="Arial" w:cs="Arial"/>
        </w:rPr>
        <w:t xml:space="preserve"> Each door shall have a separate day key. Where possible, doors</w:t>
      </w:r>
    </w:p>
    <w:p w:rsidR="00631FA4" w:rsidRPr="00DE41C2" w:rsidRDefault="00631FA4" w:rsidP="00631FA4">
      <w:pPr>
        <w:autoSpaceDE w:val="0"/>
        <w:autoSpaceDN w:val="0"/>
        <w:adjustRightInd w:val="0"/>
        <w:rPr>
          <w:rFonts w:ascii="Arial" w:hAnsi="Arial" w:cs="Arial"/>
        </w:rPr>
      </w:pPr>
      <w:r w:rsidRPr="00DE41C2">
        <w:rPr>
          <w:rFonts w:ascii="Arial" w:hAnsi="Arial" w:cs="Arial"/>
        </w:rPr>
        <w:t>within an area used by a specific individual shall all be keyed alike.</w:t>
      </w:r>
    </w:p>
    <w:p w:rsidR="00384ED7" w:rsidRPr="00384ED7" w:rsidRDefault="00631FA4" w:rsidP="00384ED7">
      <w:pPr>
        <w:pStyle w:val="ListParagraph"/>
        <w:numPr>
          <w:ilvl w:val="0"/>
          <w:numId w:val="18"/>
        </w:numPr>
        <w:autoSpaceDE w:val="0"/>
        <w:autoSpaceDN w:val="0"/>
        <w:adjustRightInd w:val="0"/>
        <w:jc w:val="both"/>
        <w:rPr>
          <w:rFonts w:ascii="Arial" w:hAnsi="Arial" w:cs="Arial"/>
        </w:rPr>
      </w:pPr>
      <w:r w:rsidRPr="00384ED7">
        <w:rPr>
          <w:rFonts w:ascii="Arial" w:hAnsi="Arial" w:cs="Arial"/>
        </w:rPr>
        <w:t>All mechanical rooms and electrical closets shall be keyed off the master system</w:t>
      </w:r>
      <w:r w:rsidR="00384ED7" w:rsidRPr="00384ED7">
        <w:rPr>
          <w:rFonts w:ascii="Arial" w:hAnsi="Arial" w:cs="Arial"/>
        </w:rPr>
        <w:t xml:space="preserve"> </w:t>
      </w:r>
      <w:r w:rsidRPr="00384ED7">
        <w:rPr>
          <w:rFonts w:ascii="Arial" w:hAnsi="Arial" w:cs="Arial"/>
        </w:rPr>
        <w:t xml:space="preserve">with the </w:t>
      </w:r>
      <w:r w:rsidR="002A6750">
        <w:rPr>
          <w:rFonts w:ascii="Arial" w:hAnsi="Arial" w:cs="Arial"/>
        </w:rPr>
        <w:t xml:space="preserve">current </w:t>
      </w:r>
      <w:r w:rsidRPr="00384ED7">
        <w:rPr>
          <w:rFonts w:ascii="Arial" w:hAnsi="Arial" w:cs="Arial"/>
        </w:rPr>
        <w:t xml:space="preserve">mechanical room key. </w:t>
      </w:r>
      <w:r w:rsidR="000D1E41">
        <w:rPr>
          <w:rFonts w:ascii="Arial" w:hAnsi="Arial" w:cs="Arial"/>
        </w:rPr>
        <w:t>C</w:t>
      </w:r>
      <w:r w:rsidRPr="00384ED7">
        <w:rPr>
          <w:rFonts w:ascii="Arial" w:hAnsi="Arial" w:cs="Arial"/>
        </w:rPr>
        <w:t>ustodial</w:t>
      </w:r>
      <w:r w:rsidR="00BB7418" w:rsidRPr="00384ED7">
        <w:rPr>
          <w:rFonts w:ascii="Arial" w:hAnsi="Arial" w:cs="Arial"/>
        </w:rPr>
        <w:t xml:space="preserve"> </w:t>
      </w:r>
      <w:r w:rsidRPr="00384ED7">
        <w:rPr>
          <w:rFonts w:ascii="Arial" w:hAnsi="Arial" w:cs="Arial"/>
        </w:rPr>
        <w:t>closets shall be keyed separately to keyway using the key designated by the</w:t>
      </w:r>
      <w:r w:rsidR="00BB7418" w:rsidRPr="00384ED7">
        <w:rPr>
          <w:rFonts w:ascii="Arial" w:hAnsi="Arial" w:cs="Arial"/>
        </w:rPr>
        <w:t xml:space="preserve"> </w:t>
      </w:r>
      <w:r w:rsidR="000D1E41">
        <w:rPr>
          <w:rFonts w:ascii="Arial" w:hAnsi="Arial" w:cs="Arial"/>
        </w:rPr>
        <w:t xml:space="preserve">FMO Key </w:t>
      </w:r>
      <w:r w:rsidR="00EA7AC4">
        <w:rPr>
          <w:rFonts w:ascii="Arial" w:hAnsi="Arial" w:cs="Arial"/>
        </w:rPr>
        <w:t xml:space="preserve">Shop. </w:t>
      </w:r>
      <w:r w:rsidRPr="00384ED7">
        <w:rPr>
          <w:rFonts w:ascii="Arial" w:hAnsi="Arial" w:cs="Arial"/>
        </w:rPr>
        <w:t>Mechanical rooms, elevator equipment rooms,</w:t>
      </w:r>
      <w:r w:rsidR="000D1E41">
        <w:rPr>
          <w:rFonts w:ascii="Arial" w:hAnsi="Arial" w:cs="Arial"/>
        </w:rPr>
        <w:t xml:space="preserve"> telecommunication rooms</w:t>
      </w:r>
      <w:r w:rsidR="00BB7418" w:rsidRPr="00384ED7">
        <w:rPr>
          <w:rFonts w:ascii="Arial" w:hAnsi="Arial" w:cs="Arial"/>
        </w:rPr>
        <w:t xml:space="preserve"> </w:t>
      </w:r>
      <w:r w:rsidRPr="00384ED7">
        <w:rPr>
          <w:rFonts w:ascii="Arial" w:hAnsi="Arial" w:cs="Arial"/>
        </w:rPr>
        <w:t>and roof access are to be provided with Primus CE keyway.</w:t>
      </w:r>
    </w:p>
    <w:p w:rsidR="000D1E41" w:rsidRDefault="00631FA4" w:rsidP="000D1E41">
      <w:pPr>
        <w:pStyle w:val="ListParagraph"/>
        <w:numPr>
          <w:ilvl w:val="0"/>
          <w:numId w:val="18"/>
        </w:numPr>
        <w:autoSpaceDE w:val="0"/>
        <w:autoSpaceDN w:val="0"/>
        <w:adjustRightInd w:val="0"/>
        <w:jc w:val="both"/>
        <w:rPr>
          <w:rFonts w:ascii="Arial" w:hAnsi="Arial" w:cs="Arial"/>
        </w:rPr>
      </w:pPr>
      <w:r w:rsidRPr="00384ED7">
        <w:rPr>
          <w:rFonts w:ascii="Arial" w:hAnsi="Arial" w:cs="Arial"/>
        </w:rPr>
        <w:t>The custodial rooms for all buildings will be keyed separately from the building</w:t>
      </w:r>
      <w:r w:rsidR="00384ED7" w:rsidRPr="00384ED7">
        <w:rPr>
          <w:rFonts w:ascii="Arial" w:hAnsi="Arial" w:cs="Arial"/>
        </w:rPr>
        <w:t xml:space="preserve"> </w:t>
      </w:r>
      <w:r w:rsidRPr="00384ED7">
        <w:rPr>
          <w:rFonts w:ascii="Arial" w:hAnsi="Arial" w:cs="Arial"/>
        </w:rPr>
        <w:t xml:space="preserve">master, on </w:t>
      </w:r>
      <w:r w:rsidR="00834652">
        <w:rPr>
          <w:rFonts w:ascii="Arial" w:hAnsi="Arial" w:cs="Arial"/>
        </w:rPr>
        <w:t xml:space="preserve">the </w:t>
      </w:r>
      <w:r w:rsidR="003E526D">
        <w:rPr>
          <w:rFonts w:ascii="Arial" w:hAnsi="Arial" w:cs="Arial"/>
        </w:rPr>
        <w:t xml:space="preserve">custodial </w:t>
      </w:r>
      <w:r w:rsidR="003E526D" w:rsidRPr="00384ED7">
        <w:rPr>
          <w:rFonts w:ascii="Arial" w:hAnsi="Arial" w:cs="Arial"/>
        </w:rPr>
        <w:t>grand</w:t>
      </w:r>
      <w:r w:rsidRPr="00384ED7">
        <w:rPr>
          <w:rFonts w:ascii="Arial" w:hAnsi="Arial" w:cs="Arial"/>
        </w:rPr>
        <w:t>-master key system, with each building sub-master keyed</w:t>
      </w:r>
      <w:r w:rsidR="00BB7418" w:rsidRPr="00384ED7">
        <w:rPr>
          <w:rFonts w:ascii="Arial" w:hAnsi="Arial" w:cs="Arial"/>
        </w:rPr>
        <w:t xml:space="preserve"> </w:t>
      </w:r>
      <w:r w:rsidRPr="00384ED7">
        <w:rPr>
          <w:rFonts w:ascii="Arial" w:hAnsi="Arial" w:cs="Arial"/>
        </w:rPr>
        <w:t>differently and all custodial rooms keyed alike within a building. This arrangement</w:t>
      </w:r>
      <w:r w:rsidR="00BB7418" w:rsidRPr="00384ED7">
        <w:rPr>
          <w:rFonts w:ascii="Arial" w:hAnsi="Arial" w:cs="Arial"/>
        </w:rPr>
        <w:t xml:space="preserve"> </w:t>
      </w:r>
      <w:r w:rsidRPr="00384ED7">
        <w:rPr>
          <w:rFonts w:ascii="Arial" w:hAnsi="Arial" w:cs="Arial"/>
        </w:rPr>
        <w:t>permits all custodial rooms on both campuses to be entered with a single grand-</w:t>
      </w:r>
      <w:r w:rsidR="000D1E41" w:rsidRPr="00384ED7">
        <w:rPr>
          <w:rFonts w:ascii="Arial" w:hAnsi="Arial" w:cs="Arial"/>
        </w:rPr>
        <w:t>master</w:t>
      </w:r>
      <w:r w:rsidR="000D1E41">
        <w:rPr>
          <w:rFonts w:ascii="Arial" w:hAnsi="Arial" w:cs="Arial"/>
        </w:rPr>
        <w:t>.</w:t>
      </w:r>
    </w:p>
    <w:p w:rsidR="00384ED7" w:rsidRPr="00EA7AC4" w:rsidRDefault="00EA7AC4" w:rsidP="000D1E41">
      <w:pPr>
        <w:pStyle w:val="ListParagraph"/>
        <w:numPr>
          <w:ilvl w:val="0"/>
          <w:numId w:val="18"/>
        </w:numPr>
        <w:autoSpaceDE w:val="0"/>
        <w:autoSpaceDN w:val="0"/>
        <w:adjustRightInd w:val="0"/>
        <w:jc w:val="both"/>
        <w:rPr>
          <w:rFonts w:ascii="Arial" w:hAnsi="Arial" w:cs="Arial"/>
        </w:rPr>
      </w:pPr>
      <w:r>
        <w:rPr>
          <w:rFonts w:ascii="Arial" w:hAnsi="Arial" w:cs="Arial"/>
        </w:rPr>
        <w:t>K</w:t>
      </w:r>
      <w:r w:rsidRPr="00EA7AC4">
        <w:rPr>
          <w:rFonts w:ascii="Arial" w:hAnsi="Arial" w:cs="Arial"/>
        </w:rPr>
        <w:t>ey. Project</w:t>
      </w:r>
      <w:r w:rsidR="00631FA4" w:rsidRPr="00EA7AC4">
        <w:rPr>
          <w:rFonts w:ascii="Arial" w:hAnsi="Arial" w:cs="Arial"/>
        </w:rPr>
        <w:t xml:space="preserve"> specifications shall require that all keys furnished for a project be</w:t>
      </w:r>
      <w:r w:rsidR="00BB7418" w:rsidRPr="00EA7AC4">
        <w:rPr>
          <w:rFonts w:ascii="Arial" w:hAnsi="Arial" w:cs="Arial"/>
        </w:rPr>
        <w:t xml:space="preserve"> </w:t>
      </w:r>
      <w:r w:rsidR="00631FA4" w:rsidRPr="00EA7AC4">
        <w:rPr>
          <w:rFonts w:ascii="Arial" w:hAnsi="Arial" w:cs="Arial"/>
        </w:rPr>
        <w:t>supplied by the lockset supplier</w:t>
      </w:r>
      <w:r w:rsidR="000D1E41" w:rsidRPr="00EA7AC4">
        <w:rPr>
          <w:rFonts w:ascii="Arial" w:hAnsi="Arial" w:cs="Arial"/>
        </w:rPr>
        <w:t>. Key</w:t>
      </w:r>
      <w:r w:rsidR="000D1E41">
        <w:rPr>
          <w:rFonts w:ascii="Arial" w:hAnsi="Arial" w:cs="Arial"/>
        </w:rPr>
        <w:t>s</w:t>
      </w:r>
      <w:r w:rsidR="000D1E41" w:rsidRPr="00EA7AC4">
        <w:rPr>
          <w:rFonts w:ascii="Arial" w:hAnsi="Arial" w:cs="Arial"/>
        </w:rPr>
        <w:t xml:space="preserve"> supplied for</w:t>
      </w:r>
      <w:r w:rsidR="000D1E41">
        <w:rPr>
          <w:rFonts w:ascii="Arial" w:hAnsi="Arial" w:cs="Arial"/>
        </w:rPr>
        <w:t xml:space="preserve"> the project will be OEM blank and cylinders shall be supplied “0” or “1” bitted dependent upon the lock manufacturer</w:t>
      </w:r>
      <w:r w:rsidR="000D1E41" w:rsidRPr="00EA7AC4">
        <w:rPr>
          <w:rFonts w:ascii="Arial" w:hAnsi="Arial" w:cs="Arial"/>
        </w:rPr>
        <w:t xml:space="preserve"> </w:t>
      </w:r>
    </w:p>
    <w:p w:rsidR="009753DA" w:rsidRDefault="00631FA4" w:rsidP="00384ED7">
      <w:pPr>
        <w:pStyle w:val="ListParagraph"/>
        <w:numPr>
          <w:ilvl w:val="0"/>
          <w:numId w:val="18"/>
        </w:numPr>
        <w:autoSpaceDE w:val="0"/>
        <w:autoSpaceDN w:val="0"/>
        <w:adjustRightInd w:val="0"/>
        <w:jc w:val="both"/>
        <w:rPr>
          <w:rFonts w:ascii="Arial" w:hAnsi="Arial" w:cs="Arial"/>
        </w:rPr>
      </w:pPr>
      <w:r w:rsidRPr="00384ED7">
        <w:rPr>
          <w:rFonts w:ascii="Arial" w:hAnsi="Arial" w:cs="Arial"/>
        </w:rPr>
        <w:t>Any card access door shall utilize an appropriate Primus Keyway.</w:t>
      </w:r>
    </w:p>
    <w:p w:rsidR="000D1E41" w:rsidRPr="00384ED7" w:rsidRDefault="000D1E41" w:rsidP="00384ED7">
      <w:pPr>
        <w:pStyle w:val="ListParagraph"/>
        <w:numPr>
          <w:ilvl w:val="0"/>
          <w:numId w:val="18"/>
        </w:numPr>
        <w:autoSpaceDE w:val="0"/>
        <w:autoSpaceDN w:val="0"/>
        <w:adjustRightInd w:val="0"/>
        <w:jc w:val="both"/>
        <w:rPr>
          <w:rFonts w:ascii="Arial" w:hAnsi="Arial" w:cs="Arial"/>
        </w:rPr>
      </w:pPr>
      <w:r>
        <w:rPr>
          <w:rFonts w:ascii="Arial" w:hAnsi="Arial" w:cs="Arial"/>
        </w:rPr>
        <w:t xml:space="preserve">Keyway is based on the campus and the room purpose, as shown in the chart below. </w:t>
      </w:r>
    </w:p>
    <w:p w:rsidR="00BB7418" w:rsidRDefault="00BB7418" w:rsidP="00631FA4">
      <w:pPr>
        <w:pStyle w:val="BodyText2"/>
        <w:ind w:left="0"/>
        <w:jc w:val="both"/>
        <w:rPr>
          <w:rFonts w:ascii="Arial" w:hAnsi="Arial" w:cs="Arial"/>
        </w:rPr>
      </w:pPr>
    </w:p>
    <w:p w:rsidR="00BB7418" w:rsidRPr="00DE41C2" w:rsidRDefault="00BB7418" w:rsidP="00631FA4">
      <w:pPr>
        <w:pStyle w:val="BodyText2"/>
        <w:ind w:left="0"/>
        <w:jc w:val="both"/>
        <w:rPr>
          <w:rFonts w:ascii="Arial" w:hAnsi="Arial" w:cs="Arial"/>
          <w:color w:val="FF0000"/>
        </w:rPr>
      </w:pPr>
      <w:r>
        <w:rPr>
          <w:rFonts w:ascii="Arial" w:hAnsi="Arial" w:cs="Arial"/>
          <w:noProof/>
          <w:color w:val="FF0000"/>
        </w:rPr>
        <w:lastRenderedPageBreak/>
        <w:drawing>
          <wp:inline distT="0" distB="0" distL="0" distR="0">
            <wp:extent cx="2514600" cy="225269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14600" cy="2252699"/>
                    </a:xfrm>
                    <a:prstGeom prst="rect">
                      <a:avLst/>
                    </a:prstGeom>
                    <a:noFill/>
                    <a:ln>
                      <a:noFill/>
                    </a:ln>
                  </pic:spPr>
                </pic:pic>
              </a:graphicData>
            </a:graphic>
          </wp:inline>
        </w:drawing>
      </w:r>
    </w:p>
    <w:sectPr w:rsidR="00BB7418" w:rsidRPr="00DE41C2" w:rsidSect="00531217">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7484" w:rsidRDefault="003D7484">
      <w:r>
        <w:separator/>
      </w:r>
    </w:p>
  </w:endnote>
  <w:endnote w:type="continuationSeparator" w:id="0">
    <w:p w:rsidR="003D7484" w:rsidRDefault="003D7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2E99" w:rsidRDefault="001D2E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1D2E99">
    <w:pPr>
      <w:pStyle w:val="Footer"/>
      <w:rPr>
        <w:rFonts w:ascii="Arial" w:hAnsi="Arial" w:cs="Arial"/>
      </w:rPr>
    </w:pPr>
    <w:ins w:id="1" w:author="Setup" w:date="2014-05-27T14:29:00Z">
      <w:r w:rsidRPr="001D2E99">
        <w:rPr>
          <w:rFonts w:ascii="Arial" w:hAnsi="Arial" w:cs="Arial"/>
        </w:rPr>
        <w:t xml:space="preserve">JULY </w:t>
      </w:r>
      <w:r w:rsidRPr="001D2E99">
        <w:rPr>
          <w:rFonts w:ascii="Arial" w:hAnsi="Arial" w:cs="Arial"/>
        </w:rPr>
        <w:t>2014</w:t>
      </w:r>
    </w:ins>
    <w:bookmarkStart w:id="2" w:name="_GoBack"/>
    <w:bookmarkEnd w:id="2"/>
    <w:del w:id="3" w:author="Setup" w:date="2014-05-27T14:29:00Z">
      <w:r w:rsidR="00AC45B4" w:rsidDel="001D2E99">
        <w:rPr>
          <w:rFonts w:ascii="Arial" w:hAnsi="Arial" w:cs="Arial"/>
        </w:rPr>
        <w:delText>JANUARY 2013</w:delText>
      </w:r>
    </w:del>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1D2E99">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1D2E99">
      <w:rPr>
        <w:rFonts w:ascii="Arial" w:hAnsi="Arial" w:cs="Arial"/>
        <w:noProof/>
        <w:snapToGrid w:val="0"/>
      </w:rPr>
      <w:t>3</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2E99" w:rsidRDefault="001D2E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7484" w:rsidRDefault="003D7484">
      <w:r>
        <w:separator/>
      </w:r>
    </w:p>
  </w:footnote>
  <w:footnote w:type="continuationSeparator" w:id="0">
    <w:p w:rsidR="003D7484" w:rsidRDefault="003D74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2E99" w:rsidRDefault="001D2E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B805B0" w:rsidRDefault="00B805B0" w:rsidP="00B805B0">
    <w:pPr>
      <w:pBdr>
        <w:bottom w:val="single" w:sz="4" w:space="1" w:color="auto"/>
      </w:pBdr>
      <w:tabs>
        <w:tab w:val="center" w:pos="4320"/>
        <w:tab w:val="right" w:pos="8640"/>
      </w:tabs>
      <w:overflowPunct w:val="0"/>
      <w:autoSpaceDE w:val="0"/>
      <w:autoSpaceDN w:val="0"/>
      <w:adjustRightInd w:val="0"/>
      <w:textAlignment w:val="baseline"/>
    </w:pPr>
    <w:r w:rsidRPr="00B805B0">
      <w:rPr>
        <w:rFonts w:ascii="Arial" w:hAnsi="Arial" w:cs="Arial"/>
        <w:b/>
        <w:i/>
        <w:sz w:val="24"/>
        <w:szCs w:val="24"/>
      </w:rPr>
      <w:t>KEYING SYSTEMS &amp; LOCKSET FUNCTIONS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2E99" w:rsidRDefault="001D2E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6893C6A"/>
    <w:multiLevelType w:val="hybridMultilevel"/>
    <w:tmpl w:val="CAEE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7">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8">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9">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0">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3">
    <w:nsid w:val="45883455"/>
    <w:multiLevelType w:val="hybridMultilevel"/>
    <w:tmpl w:val="3C26E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FB46A9E"/>
    <w:multiLevelType w:val="hybridMultilevel"/>
    <w:tmpl w:val="16A4EC9A"/>
    <w:lvl w:ilvl="0" w:tplc="04090001">
      <w:start w:val="1"/>
      <w:numFmt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5">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6">
    <w:nsid w:val="7AE03448"/>
    <w:multiLevelType w:val="hybridMultilevel"/>
    <w:tmpl w:val="DBBE9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abstractNum w:abstractNumId="18">
    <w:nsid w:val="7FF53060"/>
    <w:multiLevelType w:val="hybridMultilevel"/>
    <w:tmpl w:val="25A23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6"/>
  </w:num>
  <w:num w:numId="4">
    <w:abstractNumId w:val="7"/>
  </w:num>
  <w:num w:numId="5">
    <w:abstractNumId w:val="17"/>
  </w:num>
  <w:num w:numId="6">
    <w:abstractNumId w:val="12"/>
  </w:num>
  <w:num w:numId="7">
    <w:abstractNumId w:val="8"/>
  </w:num>
  <w:num w:numId="8">
    <w:abstractNumId w:val="9"/>
    <w:lvlOverride w:ilvl="0">
      <w:startOverride w:val="1"/>
    </w:lvlOverride>
  </w:num>
  <w:num w:numId="9">
    <w:abstractNumId w:val="1"/>
  </w:num>
  <w:num w:numId="10">
    <w:abstractNumId w:val="11"/>
  </w:num>
  <w:num w:numId="11">
    <w:abstractNumId w:val="5"/>
  </w:num>
  <w:num w:numId="12">
    <w:abstractNumId w:val="3"/>
  </w:num>
  <w:num w:numId="13">
    <w:abstractNumId w:val="2"/>
  </w:num>
  <w:num w:numId="14">
    <w:abstractNumId w:val="0"/>
  </w:num>
  <w:num w:numId="15">
    <w:abstractNumId w:val="10"/>
  </w:num>
  <w:num w:numId="16">
    <w:abstractNumId w:val="14"/>
  </w:num>
  <w:num w:numId="17">
    <w:abstractNumId w:val="13"/>
  </w:num>
  <w:num w:numId="18">
    <w:abstractNumId w:val="18"/>
  </w:num>
  <w:num w:numId="19">
    <w:abstractNumId w:val="4"/>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31EBF"/>
    <w:rsid w:val="000D04EF"/>
    <w:rsid w:val="000D1E41"/>
    <w:rsid w:val="00115D2C"/>
    <w:rsid w:val="001956BE"/>
    <w:rsid w:val="001A6A75"/>
    <w:rsid w:val="001B5408"/>
    <w:rsid w:val="001D2E99"/>
    <w:rsid w:val="001D4609"/>
    <w:rsid w:val="001D7FDB"/>
    <w:rsid w:val="002006F0"/>
    <w:rsid w:val="002216DB"/>
    <w:rsid w:val="002355E0"/>
    <w:rsid w:val="002558A4"/>
    <w:rsid w:val="00284C8F"/>
    <w:rsid w:val="00292E34"/>
    <w:rsid w:val="002A40D1"/>
    <w:rsid w:val="002A6750"/>
    <w:rsid w:val="002B6895"/>
    <w:rsid w:val="002C303F"/>
    <w:rsid w:val="002D2606"/>
    <w:rsid w:val="002F0A26"/>
    <w:rsid w:val="00301498"/>
    <w:rsid w:val="00313C6E"/>
    <w:rsid w:val="00327AF8"/>
    <w:rsid w:val="00331544"/>
    <w:rsid w:val="00331597"/>
    <w:rsid w:val="0036211E"/>
    <w:rsid w:val="00366698"/>
    <w:rsid w:val="00373E71"/>
    <w:rsid w:val="00384ED7"/>
    <w:rsid w:val="00395660"/>
    <w:rsid w:val="003979F0"/>
    <w:rsid w:val="003B5FC5"/>
    <w:rsid w:val="003D7484"/>
    <w:rsid w:val="003E526D"/>
    <w:rsid w:val="004159E3"/>
    <w:rsid w:val="004257A1"/>
    <w:rsid w:val="004363FB"/>
    <w:rsid w:val="00465E91"/>
    <w:rsid w:val="0047091C"/>
    <w:rsid w:val="004A0DC9"/>
    <w:rsid w:val="004A526D"/>
    <w:rsid w:val="004A55F5"/>
    <w:rsid w:val="004A7182"/>
    <w:rsid w:val="004C5D71"/>
    <w:rsid w:val="004C7A62"/>
    <w:rsid w:val="004C7F65"/>
    <w:rsid w:val="004F4AD4"/>
    <w:rsid w:val="0052089C"/>
    <w:rsid w:val="00523071"/>
    <w:rsid w:val="00531217"/>
    <w:rsid w:val="005445C2"/>
    <w:rsid w:val="00591B57"/>
    <w:rsid w:val="005933FC"/>
    <w:rsid w:val="005C55CD"/>
    <w:rsid w:val="00600E45"/>
    <w:rsid w:val="00631FA4"/>
    <w:rsid w:val="006942CA"/>
    <w:rsid w:val="006A4F9B"/>
    <w:rsid w:val="006A71E4"/>
    <w:rsid w:val="006D1D15"/>
    <w:rsid w:val="006E1964"/>
    <w:rsid w:val="007165D4"/>
    <w:rsid w:val="007236C3"/>
    <w:rsid w:val="00723D19"/>
    <w:rsid w:val="00733914"/>
    <w:rsid w:val="00742111"/>
    <w:rsid w:val="00761825"/>
    <w:rsid w:val="00775CA4"/>
    <w:rsid w:val="00780819"/>
    <w:rsid w:val="007B6C32"/>
    <w:rsid w:val="007C28B0"/>
    <w:rsid w:val="007F59C9"/>
    <w:rsid w:val="00807B5E"/>
    <w:rsid w:val="008127D3"/>
    <w:rsid w:val="00826969"/>
    <w:rsid w:val="00834652"/>
    <w:rsid w:val="008410C1"/>
    <w:rsid w:val="00851C40"/>
    <w:rsid w:val="00870890"/>
    <w:rsid w:val="0089155F"/>
    <w:rsid w:val="008922A5"/>
    <w:rsid w:val="008A150B"/>
    <w:rsid w:val="008E1C57"/>
    <w:rsid w:val="008E5340"/>
    <w:rsid w:val="008F1589"/>
    <w:rsid w:val="009030B1"/>
    <w:rsid w:val="00910ADF"/>
    <w:rsid w:val="009136B9"/>
    <w:rsid w:val="0094566F"/>
    <w:rsid w:val="009753DA"/>
    <w:rsid w:val="009A06F8"/>
    <w:rsid w:val="009A250A"/>
    <w:rsid w:val="009B2298"/>
    <w:rsid w:val="009D104D"/>
    <w:rsid w:val="009E356A"/>
    <w:rsid w:val="009E4083"/>
    <w:rsid w:val="00A411B6"/>
    <w:rsid w:val="00AA2436"/>
    <w:rsid w:val="00AC45B4"/>
    <w:rsid w:val="00AE2297"/>
    <w:rsid w:val="00AF3D2A"/>
    <w:rsid w:val="00AF3E0A"/>
    <w:rsid w:val="00B039DB"/>
    <w:rsid w:val="00B1781B"/>
    <w:rsid w:val="00B805B0"/>
    <w:rsid w:val="00BB7418"/>
    <w:rsid w:val="00BC77D4"/>
    <w:rsid w:val="00BD00E5"/>
    <w:rsid w:val="00BE1390"/>
    <w:rsid w:val="00BE4D11"/>
    <w:rsid w:val="00BF1543"/>
    <w:rsid w:val="00BF28DE"/>
    <w:rsid w:val="00C00D9E"/>
    <w:rsid w:val="00C038B1"/>
    <w:rsid w:val="00C07B00"/>
    <w:rsid w:val="00C4204E"/>
    <w:rsid w:val="00C464A3"/>
    <w:rsid w:val="00C570CF"/>
    <w:rsid w:val="00C64689"/>
    <w:rsid w:val="00C916EF"/>
    <w:rsid w:val="00CA06C4"/>
    <w:rsid w:val="00CA36E8"/>
    <w:rsid w:val="00CD0D43"/>
    <w:rsid w:val="00CD34C2"/>
    <w:rsid w:val="00CD771C"/>
    <w:rsid w:val="00CE1A1F"/>
    <w:rsid w:val="00D663E2"/>
    <w:rsid w:val="00D751B7"/>
    <w:rsid w:val="00D970BD"/>
    <w:rsid w:val="00DA5D5D"/>
    <w:rsid w:val="00DB6CC4"/>
    <w:rsid w:val="00DD49A5"/>
    <w:rsid w:val="00DE41C2"/>
    <w:rsid w:val="00DE5FE3"/>
    <w:rsid w:val="00DE6011"/>
    <w:rsid w:val="00DF6864"/>
    <w:rsid w:val="00E10F92"/>
    <w:rsid w:val="00E11169"/>
    <w:rsid w:val="00E35D7C"/>
    <w:rsid w:val="00E4365C"/>
    <w:rsid w:val="00E44A55"/>
    <w:rsid w:val="00E63C62"/>
    <w:rsid w:val="00E87FA9"/>
    <w:rsid w:val="00EA1B47"/>
    <w:rsid w:val="00EA7AC4"/>
    <w:rsid w:val="00EB4BC4"/>
    <w:rsid w:val="00EC0C78"/>
    <w:rsid w:val="00EC29B6"/>
    <w:rsid w:val="00EC4FBA"/>
    <w:rsid w:val="00EE25B7"/>
    <w:rsid w:val="00F05591"/>
    <w:rsid w:val="00F472EF"/>
    <w:rsid w:val="00F53973"/>
    <w:rsid w:val="00F53F08"/>
    <w:rsid w:val="00F659FD"/>
    <w:rsid w:val="00F674C9"/>
    <w:rsid w:val="00F80816"/>
    <w:rsid w:val="00F83B03"/>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384ED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384E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768D1-3A40-4EB3-9F3F-48872F95F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996</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6456</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4</cp:revision>
  <cp:lastPrinted>2014-04-11T19:30:00Z</cp:lastPrinted>
  <dcterms:created xsi:type="dcterms:W3CDTF">2014-04-11T19:29:00Z</dcterms:created>
  <dcterms:modified xsi:type="dcterms:W3CDTF">2014-05-27T19:30:00Z</dcterms:modified>
  <cp:version>1</cp:version>
</cp:coreProperties>
</file>